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D23F7E" w:rsidR="001E41F3" w:rsidRPr="00A43138" w:rsidRDefault="001E41F3">
      <w:pPr>
        <w:pStyle w:val="CRCoverPage"/>
        <w:tabs>
          <w:tab w:val="right" w:pos="9639"/>
        </w:tabs>
        <w:spacing w:after="0"/>
        <w:rPr>
          <w:b/>
          <w:i/>
          <w:noProof/>
          <w:color w:val="FF0000"/>
          <w:sz w:val="28"/>
        </w:rPr>
      </w:pPr>
      <w:r>
        <w:rPr>
          <w:b/>
          <w:noProof/>
          <w:sz w:val="24"/>
        </w:rPr>
        <w:t>3GPP TSG-</w:t>
      </w:r>
      <w:fldSimple w:instr=" DOCPROPERTY  TSG/WGRef  \* MERGEFORMAT ">
        <w:r w:rsidR="00091E94">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D51AE">
          <w:rPr>
            <w:b/>
            <w:noProof/>
            <w:sz w:val="24"/>
          </w:rPr>
          <w:t>115</w:t>
        </w:r>
      </w:fldSimple>
      <w:r>
        <w:rPr>
          <w:b/>
          <w:i/>
          <w:noProof/>
          <w:sz w:val="28"/>
        </w:rPr>
        <w:tab/>
      </w:r>
      <w:fldSimple w:instr=" DOCPROPERTY  Tdoc#  \* MERGEFORMAT ">
        <w:r w:rsidR="00ED004E" w:rsidRPr="00ED004E">
          <w:rPr>
            <w:b/>
            <w:noProof/>
            <w:sz w:val="28"/>
          </w:rPr>
          <w:t>R4-2506353</w:t>
        </w:r>
      </w:fldSimple>
    </w:p>
    <w:p w14:paraId="7CB45193" w14:textId="054DFECB"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617ACE">
          <w:rPr>
            <w:b/>
            <w:noProof/>
            <w:sz w:val="24"/>
          </w:rPr>
          <w:t>St Julian's</w:t>
        </w:r>
      </w:fldSimple>
      <w:r w:rsidR="001E41F3">
        <w:rPr>
          <w:b/>
          <w:noProof/>
          <w:sz w:val="24"/>
        </w:rPr>
        <w:t xml:space="preserve">, </w:t>
      </w:r>
      <w:fldSimple w:instr=" DOCPROPERTY  Country  \* MERGEFORMAT ">
        <w:r w:rsidR="008C1B9C">
          <w:rPr>
            <w:b/>
            <w:noProof/>
            <w:sz w:val="24"/>
          </w:rPr>
          <w:t>Malta</w:t>
        </w:r>
      </w:fldSimple>
      <w:r w:rsidR="001E41F3">
        <w:rPr>
          <w:b/>
          <w:noProof/>
          <w:sz w:val="24"/>
        </w:rPr>
        <w:t xml:space="preserve">, </w:t>
      </w:r>
      <w:fldSimple w:instr=" DOCPROPERTY  StartDate  \* MERGEFORMAT ">
        <w:r w:rsidRPr="00BA51D9">
          <w:rPr>
            <w:b/>
            <w:noProof/>
            <w:sz w:val="24"/>
          </w:rPr>
          <w:t xml:space="preserve"> </w:t>
        </w:r>
        <w:r w:rsidR="00617ACE">
          <w:rPr>
            <w:b/>
            <w:noProof/>
            <w:sz w:val="24"/>
          </w:rPr>
          <w:t>19</w:t>
        </w:r>
        <w:r w:rsidR="00617ACE" w:rsidRPr="00617ACE">
          <w:rPr>
            <w:b/>
            <w:noProof/>
            <w:sz w:val="24"/>
            <w:vertAlign w:val="superscript"/>
          </w:rPr>
          <w:t>th</w:t>
        </w:r>
        <w:r w:rsidR="00617ACE">
          <w:rPr>
            <w:b/>
            <w:noProof/>
            <w:sz w:val="24"/>
          </w:rPr>
          <w:t xml:space="preserve"> May 2025</w:t>
        </w:r>
      </w:fldSimple>
      <w:r w:rsidR="00547111">
        <w:rPr>
          <w:b/>
          <w:noProof/>
          <w:sz w:val="24"/>
        </w:rPr>
        <w:t xml:space="preserve"> - </w:t>
      </w:r>
      <w:fldSimple w:instr=" DOCPROPERTY  EndDate  \* MERGEFORMAT ">
        <w:r w:rsidR="00617ACE">
          <w:rPr>
            <w:b/>
            <w:noProof/>
            <w:sz w:val="24"/>
          </w:rPr>
          <w:t>23</w:t>
        </w:r>
        <w:r w:rsidR="00617ACE" w:rsidRPr="00617ACE">
          <w:rPr>
            <w:b/>
            <w:noProof/>
            <w:sz w:val="24"/>
            <w:vertAlign w:val="superscript"/>
          </w:rPr>
          <w:t>rd</w:t>
        </w:r>
        <w:r w:rsidR="00617ACE">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92319" w:rsidR="001E41F3" w:rsidRPr="00410371" w:rsidRDefault="00EB285B"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074EC"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01663" w:rsidR="001E41F3" w:rsidRPr="00410371" w:rsidRDefault="008C1B9C" w:rsidP="00E13F3D">
            <w:pPr>
              <w:pStyle w:val="CRCoverPage"/>
              <w:spacing w:after="0"/>
              <w:jc w:val="center"/>
              <w:rPr>
                <w:b/>
                <w:noProof/>
              </w:rPr>
            </w:pPr>
            <w:fldSimple w:instr=" DOCPROPERTY  Revision  \* MERGEFORMAT ">
              <w:r w:rsidRPr="00236F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B8953" w:rsidR="001E41F3" w:rsidRPr="00410371" w:rsidRDefault="00D101AD">
            <w:pPr>
              <w:pStyle w:val="CRCoverPage"/>
              <w:spacing w:after="0"/>
              <w:jc w:val="center"/>
              <w:rPr>
                <w:noProof/>
                <w:sz w:val="28"/>
              </w:rPr>
            </w:pPr>
            <w:fldSimple w:instr=" DOCPROPERTY  Version  \* MERGEFORMAT ">
              <w:r>
                <w:rPr>
                  <w:b/>
                  <w:noProof/>
                  <w:sz w:val="28"/>
                </w:rPr>
                <w:t>1</w:t>
              </w:r>
              <w:r w:rsidR="00EC607F">
                <w:rPr>
                  <w:b/>
                  <w:noProof/>
                  <w:sz w:val="28"/>
                </w:rPr>
                <w:t>9</w:t>
              </w:r>
              <w:r>
                <w:rPr>
                  <w:b/>
                  <w:noProof/>
                  <w:sz w:val="28"/>
                </w:rPr>
                <w:t>.</w:t>
              </w:r>
              <w:r w:rsidR="00EC607F">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FFE7AF" w:rsidR="00F25D98" w:rsidRDefault="00FD7F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1BB78" w:rsidR="001E41F3" w:rsidRPr="00E10488" w:rsidRDefault="008456F3">
            <w:pPr>
              <w:pStyle w:val="CRCoverPage"/>
              <w:spacing w:after="0"/>
              <w:ind w:left="100"/>
              <w:rPr>
                <w:noProof/>
                <w:lang w:val="en-US" w:eastAsia="zh-CN"/>
              </w:rPr>
            </w:pPr>
            <w:fldSimple w:instr=" DOCPROPERTY  CrTitle  \* MERGEFORMAT ">
              <w:r>
                <w:t>(</w:t>
              </w:r>
              <w:r w:rsidRPr="00E10488">
                <w:t>NR_NTN_Ku_bands-Core</w:t>
              </w:r>
              <w:r>
                <w:t>) Draft</w:t>
              </w:r>
              <w:r w:rsidR="00BA021F">
                <w:t xml:space="preserve"> CR on </w:t>
              </w:r>
              <w:r w:rsidR="00E10488">
                <w:t>s</w:t>
              </w:r>
              <w:r w:rsidR="00BA021F" w:rsidRPr="00BA021F">
                <w:t>ignalling characteristics for NR_NTN_Ku_Band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6386E" w:rsidR="001E41F3" w:rsidRDefault="00E10488">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E763C" w:rsidR="001E41F3" w:rsidRDefault="00E1048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B8322" w:rsidR="001E41F3" w:rsidRDefault="00E10488">
            <w:pPr>
              <w:pStyle w:val="CRCoverPage"/>
              <w:spacing w:after="0"/>
              <w:ind w:left="100"/>
              <w:rPr>
                <w:noProof/>
              </w:rPr>
            </w:pPr>
            <w:fldSimple w:instr=" DOCPROPERTY  RelatedWis  \* MERGEFORMAT ">
              <w:r w:rsidRPr="00E10488">
                <w:t>NR_NTN_Ku_bands-Core</w:t>
              </w:r>
              <w:r>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78367" w:rsidR="001E41F3" w:rsidRDefault="00F525EB">
            <w:pPr>
              <w:pStyle w:val="CRCoverPage"/>
              <w:spacing w:after="0"/>
              <w:ind w:left="100"/>
              <w:rPr>
                <w:noProof/>
              </w:rPr>
            </w:pPr>
            <w:fldSimple w:instr=" DOCPROPERTY  ResDate  \* MERGEFORMAT ">
              <w:r>
                <w:rPr>
                  <w:noProof/>
                </w:rPr>
                <w:t>2015-0</w:t>
              </w:r>
              <w:r w:rsidR="009E72CF">
                <w:rPr>
                  <w:noProof/>
                </w:rPr>
                <w:t>5-</w:t>
              </w:r>
              <w:r w:rsidR="00735BB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F3E17" w:rsidR="001E41F3" w:rsidRDefault="00352573" w:rsidP="00D24991">
            <w:pPr>
              <w:pStyle w:val="CRCoverPage"/>
              <w:spacing w:after="0"/>
              <w:ind w:left="100" w:right="-609"/>
              <w:rPr>
                <w:b/>
                <w:noProof/>
              </w:rPr>
            </w:pPr>
            <w:fldSimple w:instr=" DOCPROPERTY  Cat  \* MERGEFORMAT ">
              <w:r w:rsidRPr="00236F8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94DF3" w:rsidR="001E41F3" w:rsidRDefault="009E72C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29E03" w:rsidR="001E41F3" w:rsidRPr="0096483D" w:rsidRDefault="000861B9">
            <w:pPr>
              <w:pStyle w:val="CRCoverPage"/>
              <w:spacing w:after="0"/>
              <w:ind w:left="100"/>
              <w:rPr>
                <w:noProof/>
                <w:lang w:val="en-US" w:eastAsia="zh-CN"/>
              </w:rPr>
            </w:pPr>
            <w:r w:rsidRPr="000861B9">
              <w:rPr>
                <w:noProof/>
                <w:lang w:val="en-US" w:eastAsia="zh-CN"/>
              </w:rPr>
              <w:t>Take NTN Ku-band into the scope of frequency ranges of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D3DFF" w:rsidR="001E41F3" w:rsidRDefault="000861B9">
            <w:pPr>
              <w:pStyle w:val="CRCoverPage"/>
              <w:spacing w:after="0"/>
              <w:ind w:left="100"/>
              <w:rPr>
                <w:noProof/>
              </w:rPr>
            </w:pPr>
            <w:r w:rsidRPr="000861B9">
              <w:rPr>
                <w:noProof/>
              </w:rPr>
              <w:t xml:space="preserve">Change FR1 to FR1-NTN, make sure </w:t>
            </w:r>
            <w:r w:rsidR="007007F8">
              <w:rPr>
                <w:noProof/>
              </w:rPr>
              <w:t xml:space="preserve">that </w:t>
            </w:r>
            <w:r w:rsidRPr="000861B9">
              <w:rPr>
                <w:noProof/>
              </w:rPr>
              <w:t>NTN Ku-band is in the scope of FR1-NTN.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97BE7" w:rsidR="001E41F3" w:rsidRDefault="007007F8">
            <w:pPr>
              <w:pStyle w:val="CRCoverPage"/>
              <w:spacing w:after="0"/>
              <w:ind w:left="100"/>
              <w:rPr>
                <w:noProof/>
              </w:rPr>
            </w:pPr>
            <w:r w:rsidRPr="000861B9">
              <w:rPr>
                <w:noProof/>
                <w:lang w:val="en-US" w:eastAsia="zh-CN"/>
              </w:rPr>
              <w:t>NTN Ku-band</w:t>
            </w:r>
            <w:r>
              <w:rPr>
                <w:noProof/>
                <w:lang w:val="en-US" w:eastAsia="zh-CN"/>
              </w:rPr>
              <w:t xml:space="preserve"> </w:t>
            </w:r>
            <w:r w:rsidR="00BB4D9A">
              <w:rPr>
                <w:noProof/>
                <w:lang w:val="en-US" w:eastAsia="zh-CN"/>
              </w:rPr>
              <w:t xml:space="preserve">UE </w:t>
            </w:r>
            <w:r w:rsidR="0096781B">
              <w:rPr>
                <w:noProof/>
                <w:lang w:val="en-US" w:eastAsia="zh-CN"/>
              </w:rPr>
              <w:t>cannot refer to</w:t>
            </w:r>
            <w:r w:rsidR="00BB4D9A">
              <w:rPr>
                <w:noProof/>
                <w:lang w:val="en-US" w:eastAsia="zh-CN"/>
              </w:rPr>
              <w:t xml:space="preserve"> </w:t>
            </w:r>
            <w:r w:rsidR="0096781B">
              <w:rPr>
                <w:noProof/>
                <w:lang w:val="en-US" w:eastAsia="zh-CN"/>
              </w:rPr>
              <w:t xml:space="preserve">any </w:t>
            </w:r>
            <w:r w:rsidR="003A619B">
              <w:rPr>
                <w:noProof/>
                <w:lang w:val="en-US" w:eastAsia="zh-CN"/>
              </w:rPr>
              <w:t>valid</w:t>
            </w:r>
            <w:r w:rsidR="0096781B" w:rsidRPr="000861B9">
              <w:rPr>
                <w:noProof/>
                <w:lang w:val="en-US" w:eastAsia="zh-CN"/>
              </w:rPr>
              <w:t xml:space="preserve"> frequency range</w:t>
            </w:r>
            <w:r w:rsidR="0096781B">
              <w:rPr>
                <w:noProof/>
                <w:lang w:val="en-US" w:eastAsia="zh-CN"/>
              </w:rPr>
              <w:t xml:space="preserve"> </w:t>
            </w:r>
            <w:r w:rsidR="00C228AA">
              <w:rPr>
                <w:noProof/>
                <w:lang w:val="en-US" w:eastAsia="zh-CN"/>
              </w:rPr>
              <w:t>within</w:t>
            </w:r>
            <w:r w:rsidR="0096781B">
              <w:rPr>
                <w:noProof/>
                <w:lang w:val="en-US" w:eastAsia="zh-CN"/>
              </w:rPr>
              <w:t xml:space="preserve"> requirements</w:t>
            </w:r>
            <w:r w:rsidR="005728D4">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56B59" w:rsidR="001E41F3" w:rsidRDefault="000D4362">
            <w:pPr>
              <w:pStyle w:val="CRCoverPage"/>
              <w:spacing w:after="0"/>
              <w:ind w:left="100"/>
              <w:rPr>
                <w:noProof/>
              </w:rPr>
            </w:pPr>
            <w:r>
              <w:rPr>
                <w:noProof/>
              </w:rPr>
              <w:t>8.1C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F383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4DD13" w:rsidR="001E41F3" w:rsidRDefault="009E72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340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DEB9E" w:rsidR="001E41F3" w:rsidRDefault="009E72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ED06327" w:rsidR="001E41F3" w:rsidRPr="00EB285B" w:rsidRDefault="001E41F3">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75420" w:rsidR="001E41F3" w:rsidRDefault="009E72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713E4F" w14:textId="77777777" w:rsidR="0004219A" w:rsidRDefault="0004219A" w:rsidP="0004219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451BF56" w14:textId="77777777" w:rsidR="00443BA2" w:rsidRPr="0019537B" w:rsidRDefault="00443BA2" w:rsidP="00443BA2">
      <w:pPr>
        <w:pStyle w:val="Heading2"/>
      </w:pPr>
      <w:r w:rsidRPr="0019537B">
        <w:t>8.1</w:t>
      </w:r>
      <w:r w:rsidRPr="0019537B">
        <w:rPr>
          <w:lang w:eastAsia="zh-CN"/>
        </w:rPr>
        <w:t>C</w:t>
      </w:r>
      <w:r w:rsidRPr="0019537B">
        <w:tab/>
        <w:t>Radio Link Monitoring for Satellite Access</w:t>
      </w:r>
    </w:p>
    <w:p w14:paraId="1F2611FF" w14:textId="77777777" w:rsidR="00443BA2" w:rsidRPr="0019537B" w:rsidRDefault="00443BA2" w:rsidP="00443BA2">
      <w:pPr>
        <w:pStyle w:val="Heading3"/>
      </w:pPr>
      <w:r w:rsidRPr="0019537B">
        <w:t>8.1C.1</w:t>
      </w:r>
      <w:r w:rsidRPr="0019537B">
        <w:tab/>
        <w:t>Introduction</w:t>
      </w:r>
    </w:p>
    <w:p w14:paraId="128D2F9E" w14:textId="77777777" w:rsidR="00443BA2" w:rsidRPr="0019537B" w:rsidRDefault="00443BA2" w:rsidP="00443BA2">
      <w:pPr>
        <w:rPr>
          <w:rFonts w:cs="v5.0.0"/>
        </w:rPr>
      </w:pPr>
      <w:r w:rsidRPr="007B2C7C">
        <w:rPr>
          <w:lang w:eastAsia="en-GB"/>
        </w:rPr>
        <w:t xml:space="preserve">The requirements in clause 8.1C apply for radio link monitoring on </w:t>
      </w:r>
      <w:r w:rsidRPr="007B2C7C">
        <w:rPr>
          <w:lang w:val="en-US" w:eastAsia="en-GB"/>
        </w:rPr>
        <w:t xml:space="preserve">PCell and the UE is configured with only PCell,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687AEB" w14:textId="77777777" w:rsidR="00443BA2" w:rsidRPr="0019537B" w:rsidRDefault="00443BA2" w:rsidP="00443BA2">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C405DE4" w14:textId="77777777" w:rsidR="00443BA2" w:rsidRPr="0019537B" w:rsidRDefault="00443BA2" w:rsidP="00443BA2">
      <w:pPr>
        <w:keepNext/>
        <w:keepLines/>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Pr>
          <w:rFonts w:eastAsia="?? ??" w:cs="v5.0.0"/>
        </w:rPr>
        <w:t>table</w:t>
      </w:r>
      <w:r w:rsidRPr="0019537B">
        <w:rPr>
          <w:rFonts w:eastAsia="?? ??" w:cs="v5.0.0"/>
        </w:rPr>
        <w:t xml:space="preserve"> 8.1C.2.1-1.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Pr>
          <w:rFonts w:eastAsia="?? ??" w:cs="v5.0.0"/>
        </w:rPr>
        <w:t>table</w:t>
      </w:r>
      <w:r w:rsidRPr="0019537B">
        <w:rPr>
          <w:rFonts w:eastAsia="?? ??" w:cs="v5.0.0"/>
        </w:rPr>
        <w:t xml:space="preserve"> 8.1C.3.1-1.</w:t>
      </w:r>
    </w:p>
    <w:p w14:paraId="0C5EC97A" w14:textId="77777777" w:rsidR="00443BA2" w:rsidRPr="0019537B" w:rsidRDefault="00443BA2" w:rsidP="00443BA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Pr>
          <w:rFonts w:eastAsia="?? ??" w:cs="v5.0.0"/>
        </w:rPr>
        <w:t>table</w:t>
      </w:r>
      <w:r w:rsidRPr="0019537B">
        <w:rPr>
          <w:rFonts w:eastAsia="?? ??" w:cs="v5.0.0"/>
        </w:rPr>
        <w:t xml:space="preserve"> 8.1C.2.1-2.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Pr>
          <w:rFonts w:eastAsia="?? ??" w:cs="v5.0.0"/>
        </w:rPr>
        <w:t>table</w:t>
      </w:r>
      <w:r w:rsidRPr="0019537B">
        <w:rPr>
          <w:rFonts w:eastAsia="?? ??" w:cs="v5.0.0"/>
        </w:rPr>
        <w:t xml:space="preserve"> 8.1C.3.1-2.</w:t>
      </w:r>
    </w:p>
    <w:p w14:paraId="2B63F209" w14:textId="77777777" w:rsidR="00443BA2" w:rsidRPr="0019537B" w:rsidRDefault="00443BA2" w:rsidP="00443BA2">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Pr>
          <w:rFonts w:eastAsia="?? ??" w:cs="v5.0.0"/>
        </w:rPr>
        <w:t>table</w:t>
      </w:r>
      <w:r w:rsidRPr="0019537B">
        <w:rPr>
          <w:rFonts w:eastAsia="?? ??" w:cs="v5.0.0"/>
        </w:rPr>
        <w:t xml:space="preserve"> 8.1C.1-1 by default. All requirements in clause 8.1C are applicable for BLER Configuration #0 in </w:t>
      </w:r>
      <w:r>
        <w:rPr>
          <w:rFonts w:eastAsia="?? ??" w:cs="v5.0.0"/>
        </w:rPr>
        <w:t>table</w:t>
      </w:r>
      <w:r w:rsidRPr="0019537B">
        <w:rPr>
          <w:rFonts w:eastAsia="?? ??" w:cs="v5.0.0"/>
        </w:rPr>
        <w:t xml:space="preserve"> 8.1C.1-1.</w:t>
      </w:r>
    </w:p>
    <w:p w14:paraId="34491D42" w14:textId="77777777" w:rsidR="00443BA2" w:rsidRPr="0019537B" w:rsidRDefault="00443BA2" w:rsidP="00443BA2">
      <w:pPr>
        <w:pStyle w:val="TH"/>
      </w:pPr>
      <w:r w:rsidRPr="0019537B">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443BA2" w:rsidRPr="0019537B" w14:paraId="197FE53E" w14:textId="77777777" w:rsidTr="00A05508">
        <w:trPr>
          <w:jc w:val="center"/>
        </w:trPr>
        <w:tc>
          <w:tcPr>
            <w:tcW w:w="3684" w:type="dxa"/>
            <w:shd w:val="clear" w:color="auto" w:fill="auto"/>
          </w:tcPr>
          <w:p w14:paraId="73F44C95" w14:textId="77777777" w:rsidR="00443BA2" w:rsidRPr="0019537B" w:rsidRDefault="00443BA2" w:rsidP="00A05508">
            <w:pPr>
              <w:pStyle w:val="TAH"/>
            </w:pPr>
            <w:r w:rsidRPr="0019537B">
              <w:t>Configuration</w:t>
            </w:r>
          </w:p>
        </w:tc>
        <w:tc>
          <w:tcPr>
            <w:tcW w:w="1531" w:type="dxa"/>
            <w:shd w:val="clear" w:color="auto" w:fill="auto"/>
          </w:tcPr>
          <w:p w14:paraId="7E2AE7A3" w14:textId="77777777" w:rsidR="00443BA2" w:rsidRPr="0019537B" w:rsidRDefault="00443BA2" w:rsidP="00A05508">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4F054DA0" w14:textId="77777777" w:rsidR="00443BA2" w:rsidRPr="0019537B" w:rsidRDefault="00443BA2" w:rsidP="00A05508">
            <w:pPr>
              <w:pStyle w:val="TAH"/>
            </w:pPr>
            <w:r w:rsidRPr="0019537B">
              <w:rPr>
                <w:rFonts w:eastAsia="?? ??" w:cs="v5.0.0"/>
              </w:rPr>
              <w:t>BLER</w:t>
            </w:r>
            <w:r w:rsidRPr="0019537B">
              <w:rPr>
                <w:rFonts w:eastAsia="?? ??" w:cs="v5.0.0"/>
                <w:vertAlign w:val="subscript"/>
              </w:rPr>
              <w:t>in</w:t>
            </w:r>
          </w:p>
        </w:tc>
      </w:tr>
      <w:tr w:rsidR="00443BA2" w:rsidRPr="0019537B" w14:paraId="031298E9" w14:textId="77777777" w:rsidTr="00A05508">
        <w:trPr>
          <w:jc w:val="center"/>
        </w:trPr>
        <w:tc>
          <w:tcPr>
            <w:tcW w:w="3684" w:type="dxa"/>
            <w:shd w:val="clear" w:color="auto" w:fill="auto"/>
          </w:tcPr>
          <w:p w14:paraId="5A8A4780" w14:textId="77777777" w:rsidR="00443BA2" w:rsidRPr="0019537B" w:rsidRDefault="00443BA2" w:rsidP="00A05508">
            <w:pPr>
              <w:pStyle w:val="TAC"/>
            </w:pPr>
            <w:r w:rsidRPr="0019537B">
              <w:t>0</w:t>
            </w:r>
          </w:p>
        </w:tc>
        <w:tc>
          <w:tcPr>
            <w:tcW w:w="1531" w:type="dxa"/>
            <w:shd w:val="clear" w:color="auto" w:fill="auto"/>
          </w:tcPr>
          <w:p w14:paraId="05E5DA63" w14:textId="77777777" w:rsidR="00443BA2" w:rsidRPr="0019537B" w:rsidRDefault="00443BA2" w:rsidP="00A05508">
            <w:pPr>
              <w:pStyle w:val="TAC"/>
            </w:pPr>
            <w:r w:rsidRPr="0019537B">
              <w:t>1</w:t>
            </w:r>
            <w:r>
              <w:t>0 %</w:t>
            </w:r>
          </w:p>
        </w:tc>
        <w:tc>
          <w:tcPr>
            <w:tcW w:w="1525" w:type="dxa"/>
            <w:shd w:val="clear" w:color="auto" w:fill="auto"/>
          </w:tcPr>
          <w:p w14:paraId="5DF7B61F" w14:textId="77777777" w:rsidR="00443BA2" w:rsidRPr="0019537B" w:rsidRDefault="00443BA2" w:rsidP="00A05508">
            <w:pPr>
              <w:pStyle w:val="TAC"/>
            </w:pPr>
            <w:r>
              <w:t>2 %</w:t>
            </w:r>
          </w:p>
        </w:tc>
      </w:tr>
    </w:tbl>
    <w:p w14:paraId="7B80C75B" w14:textId="77777777" w:rsidR="00443BA2" w:rsidRPr="0019537B" w:rsidRDefault="00443BA2" w:rsidP="00443BA2"/>
    <w:p w14:paraId="166CEE6A" w14:textId="77777777" w:rsidR="00443BA2" w:rsidRPr="0019537B" w:rsidRDefault="00443BA2" w:rsidP="00443BA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6C0328C1" w14:textId="77777777" w:rsidR="00443BA2" w:rsidRPr="0019537B" w:rsidRDefault="00443BA2" w:rsidP="00443BA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443BA2" w:rsidRPr="0019537B" w14:paraId="17668921" w14:textId="77777777" w:rsidTr="00A05508">
        <w:trPr>
          <w:jc w:val="center"/>
        </w:trPr>
        <w:tc>
          <w:tcPr>
            <w:tcW w:w="3055" w:type="dxa"/>
            <w:shd w:val="clear" w:color="auto" w:fill="auto"/>
          </w:tcPr>
          <w:p w14:paraId="503F628F" w14:textId="77777777" w:rsidR="00443BA2" w:rsidRPr="0019537B" w:rsidRDefault="00443BA2" w:rsidP="00A05508">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r w:rsidRPr="0019537B">
              <w:rPr>
                <w:rFonts w:ascii="Arial" w:hAnsi="Arial"/>
                <w:b/>
                <w:sz w:val="18"/>
              </w:rPr>
              <w:t>PCell</w:t>
            </w:r>
            <w:r>
              <w:rPr>
                <w:rFonts w:ascii="Arial" w:hAnsi="Arial"/>
                <w:b/>
                <w:sz w:val="18"/>
              </w:rPr>
              <w:t xml:space="preserve"> </w:t>
            </w:r>
          </w:p>
        </w:tc>
        <w:tc>
          <w:tcPr>
            <w:tcW w:w="3264" w:type="dxa"/>
          </w:tcPr>
          <w:p w14:paraId="2AB4D7C0" w14:textId="77777777" w:rsidR="00443BA2" w:rsidRPr="0019537B" w:rsidRDefault="00443BA2" w:rsidP="00A05508">
            <w:pPr>
              <w:keepNext/>
              <w:keepLines/>
              <w:spacing w:after="0"/>
              <w:jc w:val="center"/>
              <w:rPr>
                <w:rFonts w:ascii="Arial" w:hAnsi="Arial"/>
                <w:b/>
                <w:sz w:val="18"/>
              </w:rPr>
            </w:pPr>
            <w:r w:rsidRPr="007B2C7C">
              <w:rPr>
                <w:rFonts w:ascii="Arial" w:hAnsi="Arial" w:cs="Arial"/>
                <w:sz w:val="18"/>
                <w:szCs w:val="18"/>
                <w:lang w:eastAsia="en-GB"/>
              </w:rPr>
              <w:t>L</w:t>
            </w:r>
            <w:r w:rsidRPr="007B2C7C">
              <w:rPr>
                <w:rFonts w:ascii="Arial" w:hAnsi="Arial" w:cs="Arial"/>
                <w:sz w:val="18"/>
                <w:szCs w:val="18"/>
                <w:vertAlign w:val="subscript"/>
                <w:lang w:eastAsia="en-GB"/>
              </w:rPr>
              <w:t>max</w:t>
            </w:r>
          </w:p>
        </w:tc>
        <w:tc>
          <w:tcPr>
            <w:tcW w:w="3536" w:type="dxa"/>
            <w:shd w:val="clear" w:color="auto" w:fill="auto"/>
          </w:tcPr>
          <w:p w14:paraId="76C5A562" w14:textId="77777777" w:rsidR="00443BA2" w:rsidRPr="0019537B" w:rsidRDefault="00443BA2" w:rsidP="00A05508">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443BA2" w:rsidRPr="0019537B" w14:paraId="2B52F07B" w14:textId="77777777" w:rsidTr="00A05508">
        <w:trPr>
          <w:jc w:val="center"/>
        </w:trPr>
        <w:tc>
          <w:tcPr>
            <w:tcW w:w="3055" w:type="dxa"/>
            <w:shd w:val="clear" w:color="auto" w:fill="auto"/>
          </w:tcPr>
          <w:p w14:paraId="53A77973" w14:textId="6F514A67" w:rsidR="00443BA2" w:rsidRPr="0019537B" w:rsidRDefault="00443BA2" w:rsidP="00A05508">
            <w:pPr>
              <w:keepNext/>
              <w:keepLines/>
              <w:spacing w:after="0"/>
              <w:jc w:val="center"/>
              <w:rPr>
                <w:rFonts w:ascii="Arial" w:hAnsi="Arial"/>
                <w:sz w:val="18"/>
              </w:rPr>
            </w:pPr>
            <w:del w:id="1" w:author="Ming Li L" w:date="2025-04-23T11:00:00Z" w16du:dateUtc="2025-04-23T09:00:00Z">
              <w:r w:rsidRPr="0019537B" w:rsidDel="006A24C5">
                <w:rPr>
                  <w:rFonts w:ascii="Arial" w:hAnsi="Arial"/>
                  <w:sz w:val="18"/>
                </w:rPr>
                <w:delText>FR1</w:delText>
              </w:r>
            </w:del>
            <w:ins w:id="2" w:author="Ming Li L" w:date="2025-04-23T11:00:00Z" w16du:dateUtc="2025-04-23T09:00:00Z">
              <w:r w:rsidR="006A24C5">
                <w:rPr>
                  <w:rFonts w:ascii="Arial" w:hAnsi="Arial"/>
                  <w:sz w:val="18"/>
                </w:rPr>
                <w:t>FR1-NTN</w:t>
              </w:r>
            </w:ins>
            <w:r w:rsidRPr="0019537B">
              <w:rPr>
                <w:rFonts w:ascii="Arial" w:hAnsi="Arial"/>
                <w:sz w:val="18"/>
              </w:rPr>
              <w:t>,</w:t>
            </w:r>
            <w:r>
              <w:rPr>
                <w:rFonts w:ascii="Arial" w:hAnsi="Arial"/>
                <w:sz w:val="18"/>
              </w:rPr>
              <w:t xml:space="preserve"> </w:t>
            </w:r>
            <w:r w:rsidRPr="0019537B">
              <w:rPr>
                <w:rFonts w:ascii="Arial" w:hAnsi="Arial" w:hint="eastAsia"/>
                <w:sz w:val="18"/>
              </w:rPr>
              <w:t>≤</w:t>
            </w:r>
            <w:r>
              <w:rPr>
                <w:rFonts w:ascii="Arial" w:hAnsi="Arial"/>
                <w:sz w:val="18"/>
              </w:rPr>
              <w:t xml:space="preserve"> </w:t>
            </w:r>
            <w:r w:rsidRPr="0019537B">
              <w:rPr>
                <w:rFonts w:ascii="Arial" w:hAnsi="Arial"/>
                <w:sz w:val="18"/>
              </w:rPr>
              <w:t>3</w:t>
            </w:r>
            <w:r>
              <w:rPr>
                <w:rFonts w:ascii="Arial" w:hAnsi="Arial"/>
                <w:sz w:val="18"/>
              </w:rPr>
              <w:t xml:space="preserve"> </w:t>
            </w:r>
            <w:r w:rsidRPr="0019537B">
              <w:rPr>
                <w:rFonts w:ascii="Arial" w:hAnsi="Arial"/>
                <w:sz w:val="18"/>
              </w:rPr>
              <w:t>GHz</w:t>
            </w:r>
            <w:r w:rsidRPr="0019537B">
              <w:rPr>
                <w:rFonts w:ascii="Arial" w:hAnsi="Arial"/>
                <w:sz w:val="18"/>
                <w:vertAlign w:val="superscript"/>
                <w:lang w:eastAsia="zh-CN"/>
              </w:rPr>
              <w:t>Note</w:t>
            </w:r>
            <w:r>
              <w:rPr>
                <w:rFonts w:ascii="Arial" w:hAnsi="Arial"/>
                <w:sz w:val="18"/>
              </w:rPr>
              <w:t xml:space="preserve"> </w:t>
            </w:r>
          </w:p>
        </w:tc>
        <w:tc>
          <w:tcPr>
            <w:tcW w:w="3264" w:type="dxa"/>
            <w:vAlign w:val="center"/>
          </w:tcPr>
          <w:p w14:paraId="5AEB0F09" w14:textId="77777777" w:rsidR="00443BA2" w:rsidRPr="0019537B" w:rsidRDefault="00443BA2" w:rsidP="00A05508">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06ACB972" w14:textId="77777777" w:rsidR="00443BA2" w:rsidRPr="0019537B" w:rsidRDefault="00443BA2" w:rsidP="00A05508">
            <w:pPr>
              <w:keepNext/>
              <w:keepLines/>
              <w:spacing w:after="0"/>
              <w:jc w:val="center"/>
              <w:rPr>
                <w:rFonts w:ascii="Arial" w:hAnsi="Arial"/>
                <w:sz w:val="18"/>
                <w:lang w:eastAsia="zh-CN"/>
              </w:rPr>
            </w:pPr>
            <w:r w:rsidRPr="0019537B">
              <w:rPr>
                <w:rFonts w:ascii="Arial" w:hAnsi="Arial"/>
                <w:sz w:val="18"/>
              </w:rPr>
              <w:t>2</w:t>
            </w:r>
          </w:p>
        </w:tc>
      </w:tr>
      <w:tr w:rsidR="00443BA2" w:rsidRPr="0019537B" w14:paraId="4F45BACA" w14:textId="77777777" w:rsidTr="00A05508">
        <w:trPr>
          <w:jc w:val="center"/>
        </w:trPr>
        <w:tc>
          <w:tcPr>
            <w:tcW w:w="3055" w:type="dxa"/>
            <w:shd w:val="clear" w:color="auto" w:fill="auto"/>
          </w:tcPr>
          <w:p w14:paraId="27E05CA7" w14:textId="751B7E8E" w:rsidR="00443BA2" w:rsidRPr="0019537B" w:rsidRDefault="00443BA2" w:rsidP="00A05508">
            <w:pPr>
              <w:keepNext/>
              <w:keepLines/>
              <w:spacing w:after="0"/>
              <w:jc w:val="center"/>
              <w:rPr>
                <w:rFonts w:ascii="Arial" w:hAnsi="Arial"/>
                <w:sz w:val="18"/>
              </w:rPr>
            </w:pPr>
            <w:del w:id="3" w:author="Ming Li L" w:date="2025-04-23T11:00:00Z" w16du:dateUtc="2025-04-23T09:00:00Z">
              <w:r w:rsidRPr="0019537B" w:rsidDel="003B456F">
                <w:rPr>
                  <w:rFonts w:ascii="Arial" w:hAnsi="Arial"/>
                  <w:sz w:val="18"/>
                </w:rPr>
                <w:delText>FR1</w:delText>
              </w:r>
            </w:del>
            <w:ins w:id="4" w:author="Ming Li L" w:date="2025-04-23T11:00:00Z" w16du:dateUtc="2025-04-23T09:00:00Z">
              <w:r w:rsidR="003B456F">
                <w:rPr>
                  <w:rFonts w:ascii="Arial" w:hAnsi="Arial"/>
                  <w:sz w:val="18"/>
                </w:rPr>
                <w:t>FR1-NTN</w:t>
              </w:r>
            </w:ins>
            <w:r w:rsidRPr="0019537B">
              <w:rPr>
                <w:rFonts w:ascii="Arial" w:hAnsi="Arial"/>
                <w:sz w:val="18"/>
              </w:rPr>
              <w:t>,</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w:t>
            </w:r>
            <w:r>
              <w:rPr>
                <w:rFonts w:ascii="Arial" w:hAnsi="Arial"/>
                <w:sz w:val="18"/>
              </w:rPr>
              <w:t xml:space="preserve"> </w:t>
            </w:r>
            <w:r w:rsidRPr="0019537B">
              <w:rPr>
                <w:rFonts w:ascii="Arial" w:hAnsi="Arial"/>
                <w:sz w:val="18"/>
              </w:rPr>
              <w:t>GHz</w:t>
            </w:r>
            <w:r w:rsidRPr="0019537B">
              <w:rPr>
                <w:rFonts w:ascii="Arial" w:hAnsi="Arial"/>
                <w:sz w:val="18"/>
                <w:vertAlign w:val="superscript"/>
                <w:lang w:eastAsia="zh-CN"/>
              </w:rPr>
              <w:t>Note</w:t>
            </w:r>
            <w:r>
              <w:rPr>
                <w:rFonts w:ascii="Arial" w:hAnsi="Arial"/>
                <w:sz w:val="18"/>
              </w:rPr>
              <w:t xml:space="preserve"> </w:t>
            </w:r>
          </w:p>
        </w:tc>
        <w:tc>
          <w:tcPr>
            <w:tcW w:w="3264" w:type="dxa"/>
            <w:vAlign w:val="center"/>
          </w:tcPr>
          <w:p w14:paraId="654F2E75" w14:textId="77777777" w:rsidR="00443BA2" w:rsidRPr="0019537B" w:rsidRDefault="00443BA2" w:rsidP="00A05508">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29B63CC2" w14:textId="77777777" w:rsidR="00443BA2" w:rsidRPr="0019537B" w:rsidRDefault="00443BA2" w:rsidP="00A05508">
            <w:pPr>
              <w:keepNext/>
              <w:keepLines/>
              <w:spacing w:after="0"/>
              <w:jc w:val="center"/>
              <w:rPr>
                <w:rFonts w:ascii="Arial" w:hAnsi="Arial"/>
                <w:sz w:val="18"/>
              </w:rPr>
            </w:pPr>
            <w:r w:rsidRPr="0019537B">
              <w:rPr>
                <w:rFonts w:ascii="Arial" w:hAnsi="Arial"/>
                <w:sz w:val="18"/>
              </w:rPr>
              <w:t>4</w:t>
            </w:r>
          </w:p>
        </w:tc>
      </w:tr>
      <w:tr w:rsidR="00443BA2" w:rsidRPr="0019537B" w14:paraId="0AC42302" w14:textId="77777777" w:rsidTr="00A05508">
        <w:trPr>
          <w:jc w:val="center"/>
        </w:trPr>
        <w:tc>
          <w:tcPr>
            <w:tcW w:w="3055" w:type="dxa"/>
            <w:shd w:val="clear" w:color="auto" w:fill="auto"/>
          </w:tcPr>
          <w:p w14:paraId="411BA8D5" w14:textId="77777777" w:rsidR="00443BA2" w:rsidRPr="0019537B" w:rsidRDefault="00443BA2" w:rsidP="00A05508">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5D28B7DD" w14:textId="77777777" w:rsidR="00443BA2" w:rsidRPr="0019537B" w:rsidRDefault="00443BA2" w:rsidP="00A05508">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7E2273DF" w14:textId="77777777" w:rsidR="00443BA2" w:rsidRPr="0019537B" w:rsidRDefault="00443BA2" w:rsidP="00A05508">
            <w:pPr>
              <w:keepNext/>
              <w:keepLines/>
              <w:spacing w:after="0"/>
              <w:jc w:val="center"/>
              <w:rPr>
                <w:rFonts w:ascii="Arial" w:hAnsi="Arial"/>
                <w:sz w:val="18"/>
              </w:rPr>
            </w:pPr>
            <w:r w:rsidRPr="0019537B">
              <w:rPr>
                <w:rFonts w:ascii="Arial" w:hAnsi="Arial"/>
                <w:sz w:val="18"/>
              </w:rPr>
              <w:t>8</w:t>
            </w:r>
          </w:p>
        </w:tc>
      </w:tr>
      <w:tr w:rsidR="00443BA2" w:rsidRPr="0019537B" w14:paraId="2D0E9584" w14:textId="77777777" w:rsidTr="00A05508">
        <w:trPr>
          <w:jc w:val="center"/>
        </w:trPr>
        <w:tc>
          <w:tcPr>
            <w:tcW w:w="9855" w:type="dxa"/>
            <w:gridSpan w:val="3"/>
          </w:tcPr>
          <w:p w14:paraId="217FB3E8" w14:textId="77777777" w:rsidR="00443BA2" w:rsidRPr="0019537B" w:rsidRDefault="00443BA2" w:rsidP="00A05508">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Pr>
                <w:rFonts w:ascii="Arial" w:hAnsi="Arial"/>
                <w:sz w:val="18"/>
                <w:lang w:eastAsia="zh-CN"/>
              </w:rPr>
              <w:t xml:space="preserve"> </w:t>
            </w:r>
            <w:r w:rsidRPr="0019537B">
              <w:rPr>
                <w:rFonts w:ascii="Arial" w:hAnsi="Arial"/>
                <w:sz w:val="18"/>
                <w:lang w:eastAsia="zh-CN"/>
              </w:rPr>
              <w:t>unpaired</w:t>
            </w:r>
            <w:r>
              <w:rPr>
                <w:rFonts w:ascii="Arial" w:hAnsi="Arial"/>
                <w:sz w:val="18"/>
                <w:lang w:eastAsia="zh-CN"/>
              </w:rPr>
              <w:t xml:space="preserve"> </w:t>
            </w:r>
            <w:r w:rsidRPr="0019537B">
              <w:rPr>
                <w:rFonts w:ascii="Arial" w:hAnsi="Arial"/>
                <w:sz w:val="18"/>
                <w:lang w:eastAsia="zh-CN"/>
              </w:rPr>
              <w:t>spectrum</w:t>
            </w:r>
            <w:r>
              <w:rPr>
                <w:rFonts w:ascii="Arial" w:hAnsi="Arial"/>
                <w:sz w:val="18"/>
                <w:lang w:eastAsia="zh-CN"/>
              </w:rPr>
              <w:t xml:space="preserve"> </w:t>
            </w:r>
            <w:r w:rsidRPr="0019537B">
              <w:rPr>
                <w:rFonts w:ascii="Arial" w:hAnsi="Arial"/>
                <w:sz w:val="18"/>
                <w:lang w:eastAsia="zh-CN"/>
              </w:rPr>
              <w:t>operation</w:t>
            </w:r>
            <w:r>
              <w:rPr>
                <w:rFonts w:ascii="Arial" w:hAnsi="Arial"/>
                <w:sz w:val="18"/>
                <w:lang w:eastAsia="zh-CN"/>
              </w:rPr>
              <w:t xml:space="preserve"> </w:t>
            </w:r>
            <w:r w:rsidRPr="0019537B">
              <w:rPr>
                <w:rFonts w:ascii="Arial" w:hAnsi="Arial"/>
                <w:sz w:val="18"/>
                <w:lang w:eastAsia="zh-CN"/>
              </w:rPr>
              <w:t>with</w:t>
            </w:r>
            <w:r>
              <w:rPr>
                <w:rFonts w:ascii="Arial" w:hAnsi="Arial"/>
                <w:sz w:val="18"/>
                <w:lang w:eastAsia="zh-CN"/>
              </w:rPr>
              <w:t xml:space="preserve"> </w:t>
            </w:r>
            <w:r w:rsidRPr="0019537B">
              <w:rPr>
                <w:rFonts w:ascii="Arial" w:hAnsi="Arial"/>
                <w:sz w:val="18"/>
                <w:lang w:eastAsia="zh-CN"/>
              </w:rPr>
              <w:t>Case</w:t>
            </w:r>
            <w:r>
              <w:rPr>
                <w:rFonts w:ascii="Arial" w:hAnsi="Arial"/>
                <w:sz w:val="18"/>
                <w:lang w:eastAsia="zh-CN"/>
              </w:rPr>
              <w:t xml:space="preserve"> </w:t>
            </w:r>
            <w:r w:rsidRPr="0019537B">
              <w:rPr>
                <w:rFonts w:ascii="Arial" w:hAnsi="Arial"/>
                <w:sz w:val="18"/>
                <w:lang w:eastAsia="zh-CN"/>
              </w:rPr>
              <w:t>C</w:t>
            </w:r>
            <w:r>
              <w:rPr>
                <w:rFonts w:ascii="Arial" w:hAnsi="Arial"/>
                <w:sz w:val="18"/>
                <w:lang w:eastAsia="zh-CN"/>
              </w:rPr>
              <w:t xml:space="preserve"> </w:t>
            </w:r>
            <w:r w:rsidRPr="0019537B">
              <w:rPr>
                <w:rFonts w:ascii="Arial" w:hAnsi="Arial"/>
                <w:sz w:val="18"/>
                <w:lang w:eastAsia="zh-CN"/>
              </w:rPr>
              <w:t>-</w:t>
            </w:r>
            <w:r>
              <w:rPr>
                <w:rFonts w:ascii="Arial" w:hAnsi="Arial"/>
                <w:sz w:val="18"/>
                <w:lang w:eastAsia="zh-CN"/>
              </w:rPr>
              <w:t xml:space="preserve"> </w:t>
            </w:r>
            <w:r w:rsidRPr="0019537B">
              <w:rPr>
                <w:rFonts w:ascii="Arial" w:hAnsi="Arial"/>
                <w:sz w:val="18"/>
                <w:lang w:eastAsia="zh-CN"/>
              </w:rPr>
              <w:t>30</w:t>
            </w:r>
            <w:r>
              <w:rPr>
                <w:rFonts w:ascii="Arial" w:hAnsi="Arial"/>
                <w:sz w:val="18"/>
                <w:lang w:eastAsia="zh-CN"/>
              </w:rPr>
              <w:t xml:space="preserve"> </w:t>
            </w:r>
            <w:r w:rsidRPr="0019537B">
              <w:rPr>
                <w:rFonts w:ascii="Arial" w:hAnsi="Arial"/>
                <w:sz w:val="18"/>
                <w:lang w:eastAsia="zh-CN"/>
              </w:rPr>
              <w:t>kHz</w:t>
            </w:r>
            <w:r>
              <w:rPr>
                <w:rFonts w:ascii="Arial" w:hAnsi="Arial"/>
                <w:sz w:val="18"/>
                <w:lang w:eastAsia="zh-CN"/>
              </w:rPr>
              <w:t xml:space="preserve"> </w:t>
            </w:r>
            <w:r w:rsidRPr="0019537B">
              <w:rPr>
                <w:rFonts w:ascii="Arial" w:hAnsi="Arial"/>
                <w:sz w:val="18"/>
                <w:lang w:eastAsia="zh-CN"/>
              </w:rPr>
              <w:t>SCS,</w:t>
            </w:r>
            <w:r>
              <w:rPr>
                <w:rFonts w:ascii="Arial" w:hAnsi="Arial"/>
                <w:sz w:val="18"/>
                <w:lang w:eastAsia="zh-CN"/>
              </w:rPr>
              <w:t xml:space="preserve"> </w:t>
            </w:r>
            <w:r w:rsidRPr="0019537B">
              <w:rPr>
                <w:rFonts w:ascii="Arial" w:hAnsi="Arial"/>
                <w:sz w:val="18"/>
                <w:lang w:eastAsia="zh-CN"/>
              </w:rPr>
              <w:t>3</w:t>
            </w:r>
            <w:r>
              <w:rPr>
                <w:rFonts w:ascii="Arial" w:hAnsi="Arial"/>
                <w:sz w:val="18"/>
                <w:lang w:eastAsia="zh-CN"/>
              </w:rPr>
              <w:t xml:space="preserve"> GHz </w:t>
            </w:r>
            <w:r w:rsidRPr="0019537B">
              <w:rPr>
                <w:rFonts w:ascii="Arial" w:hAnsi="Arial"/>
                <w:sz w:val="18"/>
                <w:lang w:eastAsia="zh-CN"/>
              </w:rPr>
              <w:t>is</w:t>
            </w:r>
            <w:r>
              <w:rPr>
                <w:rFonts w:ascii="Arial" w:hAnsi="Arial"/>
                <w:sz w:val="18"/>
                <w:lang w:eastAsia="zh-CN"/>
              </w:rPr>
              <w:t xml:space="preserve"> </w:t>
            </w:r>
            <w:r w:rsidRPr="0019537B">
              <w:rPr>
                <w:rFonts w:ascii="Arial" w:hAnsi="Arial"/>
                <w:sz w:val="18"/>
                <w:lang w:eastAsia="zh-CN"/>
              </w:rPr>
              <w:t>replaced</w:t>
            </w:r>
            <w:r>
              <w:rPr>
                <w:rFonts w:ascii="Arial" w:hAnsi="Arial"/>
                <w:sz w:val="18"/>
                <w:lang w:eastAsia="zh-CN"/>
              </w:rPr>
              <w:t xml:space="preserve"> </w:t>
            </w:r>
            <w:r w:rsidRPr="0019537B">
              <w:rPr>
                <w:rFonts w:ascii="Arial" w:hAnsi="Arial"/>
                <w:sz w:val="18"/>
                <w:lang w:eastAsia="zh-CN"/>
              </w:rPr>
              <w:t>by</w:t>
            </w:r>
            <w:r>
              <w:rPr>
                <w:rFonts w:ascii="Arial" w:hAnsi="Arial"/>
                <w:sz w:val="18"/>
                <w:lang w:eastAsia="zh-CN"/>
              </w:rPr>
              <w:t xml:space="preserve"> </w:t>
            </w:r>
            <w:r w:rsidRPr="0019537B">
              <w:rPr>
                <w:rFonts w:ascii="Arial" w:hAnsi="Arial"/>
                <w:sz w:val="18"/>
                <w:lang w:eastAsia="zh-CN"/>
              </w:rPr>
              <w:t>1.88</w:t>
            </w:r>
            <w:r>
              <w:rPr>
                <w:rFonts w:ascii="Arial" w:hAnsi="Arial"/>
                <w:sz w:val="18"/>
                <w:lang w:eastAsia="zh-CN"/>
              </w:rPr>
              <w:t xml:space="preserve"> GHz</w:t>
            </w:r>
            <w:r w:rsidRPr="0019537B">
              <w:rPr>
                <w:rFonts w:ascii="Arial" w:hAnsi="Arial"/>
                <w:sz w:val="18"/>
                <w:lang w:eastAsia="zh-CN"/>
              </w:rPr>
              <w:t>,</w:t>
            </w:r>
            <w:r>
              <w:rPr>
                <w:rFonts w:ascii="Arial" w:hAnsi="Arial"/>
                <w:sz w:val="18"/>
                <w:lang w:eastAsia="zh-CN"/>
              </w:rPr>
              <w:t xml:space="preserve"> </w:t>
            </w:r>
            <w:r w:rsidRPr="0019537B">
              <w:rPr>
                <w:rFonts w:ascii="Arial" w:hAnsi="Arial"/>
                <w:sz w:val="18"/>
                <w:lang w:eastAsia="zh-CN"/>
              </w:rPr>
              <w:t>as</w:t>
            </w:r>
            <w:r>
              <w:rPr>
                <w:rFonts w:ascii="Arial" w:hAnsi="Arial"/>
                <w:sz w:val="18"/>
                <w:lang w:eastAsia="zh-CN"/>
              </w:rPr>
              <w:t xml:space="preserve"> </w:t>
            </w:r>
            <w:r w:rsidRPr="0019537B">
              <w:rPr>
                <w:rFonts w:ascii="Arial" w:hAnsi="Arial"/>
                <w:sz w:val="18"/>
                <w:lang w:eastAsia="zh-CN"/>
              </w:rPr>
              <w:t>specified</w:t>
            </w:r>
            <w:r>
              <w:rPr>
                <w:rFonts w:ascii="Arial" w:hAnsi="Arial"/>
                <w:sz w:val="18"/>
                <w:lang w:eastAsia="zh-CN"/>
              </w:rPr>
              <w:t xml:space="preserve"> </w:t>
            </w:r>
            <w:r w:rsidRPr="0019537B">
              <w:rPr>
                <w:rFonts w:ascii="Arial" w:hAnsi="Arial"/>
                <w:sz w:val="18"/>
                <w:lang w:eastAsia="zh-CN"/>
              </w:rPr>
              <w:t>in</w:t>
            </w:r>
            <w:r>
              <w:rPr>
                <w:rFonts w:ascii="Arial" w:hAnsi="Arial"/>
                <w:sz w:val="18"/>
                <w:lang w:eastAsia="zh-CN"/>
              </w:rPr>
              <w:t xml:space="preserve"> </w:t>
            </w:r>
            <w:r w:rsidRPr="0019537B">
              <w:rPr>
                <w:rFonts w:ascii="Arial" w:hAnsi="Arial"/>
                <w:sz w:val="18"/>
                <w:lang w:eastAsia="zh-CN"/>
              </w:rPr>
              <w:t>clause</w:t>
            </w:r>
            <w:r>
              <w:rPr>
                <w:rFonts w:ascii="Arial" w:hAnsi="Arial"/>
                <w:sz w:val="18"/>
                <w:lang w:eastAsia="zh-CN"/>
              </w:rPr>
              <w:t xml:space="preserve"> </w:t>
            </w:r>
            <w:r w:rsidRPr="0019537B">
              <w:rPr>
                <w:rFonts w:ascii="Arial" w:hAnsi="Arial"/>
                <w:sz w:val="18"/>
                <w:lang w:eastAsia="zh-CN"/>
              </w:rPr>
              <w:t>4.1</w:t>
            </w:r>
            <w:r>
              <w:rPr>
                <w:rFonts w:ascii="Arial" w:hAnsi="Arial"/>
                <w:sz w:val="18"/>
                <w:lang w:eastAsia="zh-CN"/>
              </w:rPr>
              <w:t xml:space="preserve"> </w:t>
            </w:r>
            <w:r w:rsidRPr="0019537B">
              <w:rPr>
                <w:rFonts w:ascii="Arial" w:hAnsi="Arial"/>
                <w:sz w:val="18"/>
                <w:lang w:eastAsia="zh-CN"/>
              </w:rPr>
              <w:t>in</w:t>
            </w:r>
            <w:r>
              <w:rPr>
                <w:rFonts w:ascii="Arial" w:hAnsi="Arial"/>
                <w:sz w:val="18"/>
                <w:lang w:eastAsia="zh-CN"/>
              </w:rPr>
              <w:t xml:space="preserve"> </w:t>
            </w:r>
            <w:r w:rsidRPr="0019537B">
              <w:rPr>
                <w:rFonts w:ascii="Arial" w:hAnsi="Arial"/>
                <w:sz w:val="18"/>
                <w:lang w:eastAsia="zh-CN"/>
              </w:rPr>
              <w:t>TS</w:t>
            </w:r>
            <w:r>
              <w:rPr>
                <w:rFonts w:ascii="Arial" w:hAnsi="Arial"/>
                <w:sz w:val="18"/>
                <w:lang w:eastAsia="zh-CN"/>
              </w:rPr>
              <w:t xml:space="preserve"> </w:t>
            </w:r>
            <w:r w:rsidRPr="0019537B">
              <w:rPr>
                <w:rFonts w:ascii="Arial" w:hAnsi="Arial"/>
                <w:sz w:val="18"/>
                <w:lang w:eastAsia="zh-CN"/>
              </w:rPr>
              <w:t>38.213</w:t>
            </w:r>
            <w:r>
              <w:rPr>
                <w:rFonts w:ascii="Arial" w:hAnsi="Arial"/>
                <w:sz w:val="18"/>
                <w:lang w:eastAsia="zh-CN"/>
              </w:rPr>
              <w:t xml:space="preserve"> </w:t>
            </w:r>
            <w:r w:rsidRPr="0019537B">
              <w:rPr>
                <w:rFonts w:ascii="Arial" w:hAnsi="Arial"/>
                <w:sz w:val="18"/>
                <w:lang w:eastAsia="zh-CN"/>
              </w:rPr>
              <w:t>[3].</w:t>
            </w:r>
          </w:p>
          <w:p w14:paraId="3B259D41" w14:textId="77777777" w:rsidR="00443BA2" w:rsidRPr="0019537B" w:rsidRDefault="00443BA2" w:rsidP="00A05508">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238AA6B2" w14:textId="77777777" w:rsidR="00443BA2" w:rsidRPr="0019537B" w:rsidRDefault="00443BA2" w:rsidP="00443BA2"/>
    <w:p w14:paraId="1929C7EB" w14:textId="77777777" w:rsidR="00443BA2" w:rsidRPr="0019537B" w:rsidRDefault="00443BA2" w:rsidP="00443BA2">
      <w:pPr>
        <w:pStyle w:val="Heading3"/>
      </w:pPr>
      <w:r w:rsidRPr="0019537B">
        <w:lastRenderedPageBreak/>
        <w:t>8.1C.2</w:t>
      </w:r>
      <w:r w:rsidRPr="0019537B">
        <w:tab/>
        <w:t>Requirements for SSB based radio link monitoring</w:t>
      </w:r>
    </w:p>
    <w:p w14:paraId="72E74042" w14:textId="77777777" w:rsidR="00443BA2" w:rsidRPr="0019537B" w:rsidRDefault="00443BA2" w:rsidP="00443BA2">
      <w:pPr>
        <w:pStyle w:val="Heading4"/>
      </w:pPr>
      <w:r w:rsidRPr="0019537B">
        <w:t>8.1C.2.1</w:t>
      </w:r>
      <w:r w:rsidRPr="0019537B">
        <w:tab/>
        <w:t>Introduction</w:t>
      </w:r>
    </w:p>
    <w:p w14:paraId="2C992587" w14:textId="77777777" w:rsidR="00443BA2" w:rsidRPr="0019537B" w:rsidRDefault="00443BA2" w:rsidP="00443BA2">
      <w:r w:rsidRPr="0019537B">
        <w:t>The requirements in this clause apply for each SSB based RLM-RS resource configured for PCell, provided that the SSB configured for RLM is actually transmitted within UE active DL BWP during the entire evaluation period specified in clause 8.1C.2.2.</w:t>
      </w:r>
    </w:p>
    <w:p w14:paraId="0A418822" w14:textId="77777777" w:rsidR="00443BA2" w:rsidRPr="0019537B" w:rsidRDefault="00443BA2" w:rsidP="00443BA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443BA2" w:rsidRPr="0019537B" w14:paraId="0E44CF1A" w14:textId="77777777" w:rsidTr="00A05508">
        <w:trPr>
          <w:jc w:val="center"/>
        </w:trPr>
        <w:tc>
          <w:tcPr>
            <w:tcW w:w="3089" w:type="pct"/>
            <w:shd w:val="clear" w:color="auto" w:fill="auto"/>
            <w:vAlign w:val="center"/>
          </w:tcPr>
          <w:p w14:paraId="0F103CE6" w14:textId="77777777" w:rsidR="00443BA2" w:rsidRPr="0019537B" w:rsidRDefault="00443BA2" w:rsidP="00A05508">
            <w:pPr>
              <w:pStyle w:val="TAH"/>
            </w:pPr>
            <w:r w:rsidRPr="0019537B">
              <w:t>Attribute</w:t>
            </w:r>
          </w:p>
        </w:tc>
        <w:tc>
          <w:tcPr>
            <w:tcW w:w="1911" w:type="pct"/>
            <w:shd w:val="clear" w:color="auto" w:fill="auto"/>
            <w:vAlign w:val="center"/>
          </w:tcPr>
          <w:p w14:paraId="7CFCEE09" w14:textId="77777777" w:rsidR="00443BA2" w:rsidRPr="0019537B" w:rsidRDefault="00443BA2" w:rsidP="00A05508">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443BA2" w:rsidRPr="0019537B" w14:paraId="7BD93FF3" w14:textId="77777777" w:rsidTr="00A05508">
        <w:trPr>
          <w:jc w:val="center"/>
        </w:trPr>
        <w:tc>
          <w:tcPr>
            <w:tcW w:w="3089" w:type="pct"/>
            <w:shd w:val="clear" w:color="auto" w:fill="auto"/>
            <w:vAlign w:val="center"/>
          </w:tcPr>
          <w:p w14:paraId="00C9C748" w14:textId="77777777" w:rsidR="00443BA2" w:rsidRPr="0019537B" w:rsidRDefault="00443BA2" w:rsidP="00A05508">
            <w:pPr>
              <w:pStyle w:val="TAL"/>
            </w:pPr>
            <w:r w:rsidRPr="0019537B">
              <w:t>DCI</w:t>
            </w:r>
            <w:r>
              <w:t xml:space="preserve"> </w:t>
            </w:r>
            <w:r w:rsidRPr="0019537B">
              <w:t>format</w:t>
            </w:r>
          </w:p>
        </w:tc>
        <w:tc>
          <w:tcPr>
            <w:tcW w:w="1911" w:type="pct"/>
            <w:shd w:val="clear" w:color="auto" w:fill="auto"/>
            <w:vAlign w:val="center"/>
          </w:tcPr>
          <w:p w14:paraId="57EEB66C" w14:textId="77777777" w:rsidR="00443BA2" w:rsidRPr="0019537B" w:rsidRDefault="00443BA2" w:rsidP="00A05508">
            <w:pPr>
              <w:pStyle w:val="TAC"/>
            </w:pPr>
            <w:r w:rsidRPr="0019537B">
              <w:t>1-0</w:t>
            </w:r>
          </w:p>
        </w:tc>
      </w:tr>
      <w:tr w:rsidR="00443BA2" w:rsidRPr="0019537B" w14:paraId="2FAB036F" w14:textId="77777777" w:rsidTr="00A05508">
        <w:trPr>
          <w:jc w:val="center"/>
        </w:trPr>
        <w:tc>
          <w:tcPr>
            <w:tcW w:w="3089" w:type="pct"/>
            <w:shd w:val="clear" w:color="auto" w:fill="auto"/>
            <w:vAlign w:val="center"/>
          </w:tcPr>
          <w:p w14:paraId="5877361A" w14:textId="77777777" w:rsidR="00443BA2" w:rsidRPr="0019537B" w:rsidRDefault="00443BA2" w:rsidP="00A05508">
            <w:pPr>
              <w:pStyle w:val="TAL"/>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1911" w:type="pct"/>
            <w:shd w:val="clear" w:color="auto" w:fill="auto"/>
            <w:vAlign w:val="center"/>
          </w:tcPr>
          <w:p w14:paraId="706361C7" w14:textId="77777777" w:rsidR="00443BA2" w:rsidRPr="0019537B" w:rsidRDefault="00443BA2" w:rsidP="00A05508">
            <w:pPr>
              <w:pStyle w:val="TAC"/>
            </w:pPr>
            <w:r w:rsidRPr="0019537B">
              <w:t>2</w:t>
            </w:r>
          </w:p>
        </w:tc>
      </w:tr>
      <w:tr w:rsidR="00443BA2" w:rsidRPr="0019537B" w14:paraId="4A709BF9" w14:textId="77777777" w:rsidTr="00A05508">
        <w:trPr>
          <w:jc w:val="center"/>
        </w:trPr>
        <w:tc>
          <w:tcPr>
            <w:tcW w:w="3089" w:type="pct"/>
            <w:shd w:val="clear" w:color="auto" w:fill="auto"/>
            <w:vAlign w:val="center"/>
          </w:tcPr>
          <w:p w14:paraId="4EAF81A1" w14:textId="77777777" w:rsidR="00443BA2" w:rsidRPr="0019537B" w:rsidRDefault="00443BA2" w:rsidP="00A05508">
            <w:pPr>
              <w:pStyle w:val="TAL"/>
            </w:pPr>
            <w:r w:rsidRPr="0019537B">
              <w:t>Aggregation</w:t>
            </w:r>
            <w:r>
              <w:t xml:space="preserve"> </w:t>
            </w:r>
            <w:r w:rsidRPr="0019537B">
              <w:t>level</w:t>
            </w:r>
            <w:r>
              <w:t xml:space="preserve"> </w:t>
            </w:r>
            <w:r w:rsidRPr="0019537B">
              <w:t>(CCE)</w:t>
            </w:r>
          </w:p>
        </w:tc>
        <w:tc>
          <w:tcPr>
            <w:tcW w:w="1911" w:type="pct"/>
            <w:shd w:val="clear" w:color="auto" w:fill="auto"/>
            <w:vAlign w:val="center"/>
          </w:tcPr>
          <w:p w14:paraId="3E0CE231" w14:textId="77777777" w:rsidR="00443BA2" w:rsidRDefault="00443BA2" w:rsidP="00A05508">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0F4E5070" w14:textId="77777777" w:rsidR="00443BA2" w:rsidRPr="0019537B" w:rsidRDefault="00443BA2" w:rsidP="00A05508">
            <w:pPr>
              <w:pStyle w:val="TAC"/>
            </w:pPr>
            <w:r>
              <w:rPr>
                <w:rFonts w:hint="eastAsia"/>
                <w:lang w:eastAsia="zh-CN"/>
              </w:rPr>
              <w:t>1</w:t>
            </w:r>
            <w:r>
              <w:rPr>
                <w:lang w:eastAsia="zh-CN"/>
              </w:rPr>
              <w:t>6 for FR2-NTN</w:t>
            </w:r>
          </w:p>
        </w:tc>
      </w:tr>
      <w:tr w:rsidR="00443BA2" w:rsidRPr="0019537B" w14:paraId="6E64E334" w14:textId="77777777" w:rsidTr="00A05508">
        <w:trPr>
          <w:jc w:val="center"/>
        </w:trPr>
        <w:tc>
          <w:tcPr>
            <w:tcW w:w="3089" w:type="pct"/>
            <w:shd w:val="clear" w:color="auto" w:fill="auto"/>
            <w:vAlign w:val="center"/>
          </w:tcPr>
          <w:p w14:paraId="5D1C7DA4" w14:textId="77777777" w:rsidR="00443BA2" w:rsidRPr="0019537B" w:rsidRDefault="00443BA2" w:rsidP="00A05508">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1911" w:type="pct"/>
            <w:shd w:val="clear" w:color="auto" w:fill="auto"/>
            <w:vAlign w:val="center"/>
          </w:tcPr>
          <w:p w14:paraId="290CE2C8" w14:textId="77777777" w:rsidR="00443BA2" w:rsidRPr="0019537B" w:rsidRDefault="00443BA2" w:rsidP="00A05508">
            <w:pPr>
              <w:pStyle w:val="TAC"/>
            </w:pPr>
            <w:r w:rsidRPr="0019537B">
              <w:t>4</w:t>
            </w:r>
            <w:r>
              <w:t xml:space="preserve"> dB</w:t>
            </w:r>
          </w:p>
        </w:tc>
      </w:tr>
      <w:tr w:rsidR="00443BA2" w:rsidRPr="0019537B" w14:paraId="1E9F38F1" w14:textId="77777777" w:rsidTr="00A05508">
        <w:trPr>
          <w:jc w:val="center"/>
        </w:trPr>
        <w:tc>
          <w:tcPr>
            <w:tcW w:w="3089" w:type="pct"/>
            <w:shd w:val="clear" w:color="auto" w:fill="auto"/>
            <w:vAlign w:val="center"/>
          </w:tcPr>
          <w:p w14:paraId="2F6D25D9" w14:textId="77777777" w:rsidR="00443BA2" w:rsidRPr="0019537B" w:rsidRDefault="00443BA2" w:rsidP="00A05508">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1911" w:type="pct"/>
            <w:shd w:val="clear" w:color="auto" w:fill="auto"/>
            <w:vAlign w:val="center"/>
          </w:tcPr>
          <w:p w14:paraId="0951B526" w14:textId="77777777" w:rsidR="00443BA2" w:rsidRPr="0019537B" w:rsidRDefault="00443BA2" w:rsidP="00A05508">
            <w:pPr>
              <w:pStyle w:val="TAC"/>
            </w:pPr>
            <w:r w:rsidRPr="0019537B">
              <w:t>4</w:t>
            </w:r>
            <w:r>
              <w:t xml:space="preserve"> dB</w:t>
            </w:r>
          </w:p>
        </w:tc>
      </w:tr>
      <w:tr w:rsidR="00443BA2" w:rsidRPr="0019537B" w14:paraId="481B025C" w14:textId="77777777" w:rsidTr="00A05508">
        <w:trPr>
          <w:jc w:val="center"/>
        </w:trPr>
        <w:tc>
          <w:tcPr>
            <w:tcW w:w="3089" w:type="pct"/>
            <w:shd w:val="clear" w:color="auto" w:fill="auto"/>
            <w:vAlign w:val="center"/>
          </w:tcPr>
          <w:p w14:paraId="5D5829A0" w14:textId="77777777" w:rsidR="00443BA2" w:rsidRPr="0019537B" w:rsidRDefault="00443BA2" w:rsidP="00A05508">
            <w:pPr>
              <w:pStyle w:val="TAL"/>
            </w:pPr>
            <w:r w:rsidRPr="0019537B">
              <w:t>Bandwidth</w:t>
            </w:r>
            <w:r>
              <w:t xml:space="preserve"> </w:t>
            </w:r>
            <w:r w:rsidRPr="0019537B">
              <w:t>(PRBs)</w:t>
            </w:r>
          </w:p>
        </w:tc>
        <w:tc>
          <w:tcPr>
            <w:tcW w:w="1911" w:type="pct"/>
            <w:shd w:val="clear" w:color="auto" w:fill="auto"/>
            <w:vAlign w:val="center"/>
          </w:tcPr>
          <w:p w14:paraId="1A41C22F" w14:textId="77777777" w:rsidR="00443BA2" w:rsidRDefault="00443BA2" w:rsidP="00A05508">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67C33D7E" w14:textId="77777777" w:rsidR="00443BA2" w:rsidRPr="0019537B" w:rsidRDefault="00443BA2" w:rsidP="00A05508">
            <w:pPr>
              <w:pStyle w:val="TAC"/>
            </w:pPr>
            <w:r>
              <w:rPr>
                <w:lang w:eastAsia="zh-CN"/>
              </w:rPr>
              <w:t>48 for FR2-NTN</w:t>
            </w:r>
          </w:p>
        </w:tc>
      </w:tr>
      <w:tr w:rsidR="00443BA2" w:rsidRPr="0019537B" w14:paraId="280DBB2B" w14:textId="77777777" w:rsidTr="00A05508">
        <w:trPr>
          <w:jc w:val="center"/>
        </w:trPr>
        <w:tc>
          <w:tcPr>
            <w:tcW w:w="3089" w:type="pct"/>
            <w:shd w:val="clear" w:color="auto" w:fill="auto"/>
            <w:vAlign w:val="center"/>
          </w:tcPr>
          <w:p w14:paraId="4F36595D" w14:textId="77777777" w:rsidR="00443BA2" w:rsidRPr="0019537B" w:rsidRDefault="00443BA2" w:rsidP="00A05508">
            <w:pPr>
              <w:pStyle w:val="TAL"/>
            </w:pPr>
            <w:r w:rsidRPr="0019537B">
              <w:t>Sub-carrier</w:t>
            </w:r>
            <w:r>
              <w:t xml:space="preserve"> </w:t>
            </w:r>
            <w:r w:rsidRPr="0019537B">
              <w:t>spacing</w:t>
            </w:r>
            <w:r>
              <w:t xml:space="preserve"> </w:t>
            </w:r>
            <w:r w:rsidRPr="0019537B">
              <w:t>(kHz)</w:t>
            </w:r>
          </w:p>
        </w:tc>
        <w:tc>
          <w:tcPr>
            <w:tcW w:w="1911" w:type="pct"/>
            <w:shd w:val="clear" w:color="auto" w:fill="auto"/>
            <w:vAlign w:val="center"/>
          </w:tcPr>
          <w:p w14:paraId="730F2BBC" w14:textId="77777777" w:rsidR="00443BA2" w:rsidRPr="0019537B" w:rsidRDefault="00443BA2" w:rsidP="00A05508">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443BA2" w:rsidRPr="0019537B" w14:paraId="3F3852CA" w14:textId="77777777" w:rsidTr="00A05508">
        <w:trPr>
          <w:jc w:val="center"/>
        </w:trPr>
        <w:tc>
          <w:tcPr>
            <w:tcW w:w="3089" w:type="pct"/>
            <w:shd w:val="clear" w:color="auto" w:fill="auto"/>
            <w:vAlign w:val="center"/>
          </w:tcPr>
          <w:p w14:paraId="31D21B71" w14:textId="77777777" w:rsidR="00443BA2" w:rsidRPr="0019537B" w:rsidRDefault="00443BA2" w:rsidP="00A05508">
            <w:pPr>
              <w:pStyle w:val="TAL"/>
            </w:pPr>
            <w:r w:rsidRPr="0019537B">
              <w:t>DMRS</w:t>
            </w:r>
            <w:r>
              <w:t xml:space="preserve"> </w:t>
            </w:r>
            <w:r w:rsidRPr="0019537B">
              <w:t>precoder</w:t>
            </w:r>
            <w:r>
              <w:t xml:space="preserve"> </w:t>
            </w:r>
            <w:r w:rsidRPr="0019537B">
              <w:t>granularity</w:t>
            </w:r>
          </w:p>
        </w:tc>
        <w:tc>
          <w:tcPr>
            <w:tcW w:w="1911" w:type="pct"/>
            <w:shd w:val="clear" w:color="auto" w:fill="auto"/>
            <w:vAlign w:val="center"/>
          </w:tcPr>
          <w:p w14:paraId="64738814" w14:textId="77777777" w:rsidR="00443BA2" w:rsidRPr="0019537B" w:rsidRDefault="00443BA2" w:rsidP="00A05508">
            <w:pPr>
              <w:pStyle w:val="TAC"/>
            </w:pPr>
            <w:r w:rsidRPr="0019537B">
              <w:t>REG</w:t>
            </w:r>
            <w:r>
              <w:t xml:space="preserve"> </w:t>
            </w:r>
            <w:r w:rsidRPr="0019537B">
              <w:t>bundle</w:t>
            </w:r>
            <w:r>
              <w:t xml:space="preserve"> </w:t>
            </w:r>
            <w:r w:rsidRPr="0019537B">
              <w:t>size</w:t>
            </w:r>
          </w:p>
        </w:tc>
      </w:tr>
      <w:tr w:rsidR="00443BA2" w:rsidRPr="0019537B" w14:paraId="7CBE890D" w14:textId="77777777" w:rsidTr="00A05508">
        <w:trPr>
          <w:jc w:val="center"/>
        </w:trPr>
        <w:tc>
          <w:tcPr>
            <w:tcW w:w="3089" w:type="pct"/>
            <w:shd w:val="clear" w:color="auto" w:fill="auto"/>
            <w:vAlign w:val="center"/>
          </w:tcPr>
          <w:p w14:paraId="6ECCDBF5" w14:textId="77777777" w:rsidR="00443BA2" w:rsidRPr="0019537B" w:rsidRDefault="00443BA2" w:rsidP="00A05508">
            <w:pPr>
              <w:pStyle w:val="TAL"/>
            </w:pPr>
            <w:r w:rsidRPr="0019537B">
              <w:t>REG</w:t>
            </w:r>
            <w:r>
              <w:t xml:space="preserve"> </w:t>
            </w:r>
            <w:r w:rsidRPr="0019537B">
              <w:t>bundle</w:t>
            </w:r>
            <w:r>
              <w:t xml:space="preserve"> </w:t>
            </w:r>
            <w:r w:rsidRPr="0019537B">
              <w:t>size</w:t>
            </w:r>
          </w:p>
        </w:tc>
        <w:tc>
          <w:tcPr>
            <w:tcW w:w="1911" w:type="pct"/>
            <w:shd w:val="clear" w:color="auto" w:fill="auto"/>
            <w:vAlign w:val="center"/>
          </w:tcPr>
          <w:p w14:paraId="441F3845" w14:textId="77777777" w:rsidR="00443BA2" w:rsidRPr="0019537B" w:rsidRDefault="00443BA2" w:rsidP="00A05508">
            <w:pPr>
              <w:pStyle w:val="TAC"/>
            </w:pPr>
            <w:r w:rsidRPr="0019537B">
              <w:t>6</w:t>
            </w:r>
          </w:p>
        </w:tc>
      </w:tr>
      <w:tr w:rsidR="00443BA2" w:rsidRPr="0019537B" w14:paraId="5EABC889" w14:textId="77777777" w:rsidTr="00A05508">
        <w:trPr>
          <w:jc w:val="center"/>
        </w:trPr>
        <w:tc>
          <w:tcPr>
            <w:tcW w:w="3089" w:type="pct"/>
            <w:shd w:val="clear" w:color="auto" w:fill="auto"/>
            <w:vAlign w:val="center"/>
          </w:tcPr>
          <w:p w14:paraId="349CBDB2" w14:textId="77777777" w:rsidR="00443BA2" w:rsidRPr="0019537B" w:rsidRDefault="00443BA2" w:rsidP="00A05508">
            <w:pPr>
              <w:pStyle w:val="TAL"/>
            </w:pPr>
            <w:r w:rsidRPr="0019537B">
              <w:t>CP</w:t>
            </w:r>
            <w:r>
              <w:t xml:space="preserve"> </w:t>
            </w:r>
            <w:r w:rsidRPr="0019537B">
              <w:t>length</w:t>
            </w:r>
          </w:p>
        </w:tc>
        <w:tc>
          <w:tcPr>
            <w:tcW w:w="1911" w:type="pct"/>
            <w:shd w:val="clear" w:color="auto" w:fill="auto"/>
            <w:vAlign w:val="center"/>
          </w:tcPr>
          <w:p w14:paraId="7C2626CF" w14:textId="77777777" w:rsidR="00443BA2" w:rsidRPr="0019537B" w:rsidRDefault="00443BA2" w:rsidP="00A05508">
            <w:pPr>
              <w:pStyle w:val="TAC"/>
            </w:pPr>
            <w:r w:rsidRPr="0019537B">
              <w:t>Normal</w:t>
            </w:r>
          </w:p>
        </w:tc>
      </w:tr>
      <w:tr w:rsidR="00443BA2" w:rsidRPr="0019537B" w14:paraId="205C6737" w14:textId="77777777" w:rsidTr="00A05508">
        <w:trPr>
          <w:jc w:val="center"/>
        </w:trPr>
        <w:tc>
          <w:tcPr>
            <w:tcW w:w="3089" w:type="pct"/>
            <w:shd w:val="clear" w:color="auto" w:fill="auto"/>
            <w:vAlign w:val="center"/>
          </w:tcPr>
          <w:p w14:paraId="7F391AD7" w14:textId="77777777" w:rsidR="00443BA2" w:rsidRPr="0019537B" w:rsidRDefault="00443BA2" w:rsidP="00A05508">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911" w:type="pct"/>
            <w:shd w:val="clear" w:color="auto" w:fill="auto"/>
            <w:vAlign w:val="center"/>
          </w:tcPr>
          <w:p w14:paraId="4CC79999" w14:textId="77777777" w:rsidR="00443BA2" w:rsidRPr="0019537B" w:rsidRDefault="00443BA2" w:rsidP="00A05508">
            <w:pPr>
              <w:pStyle w:val="TAC"/>
            </w:pPr>
            <w:r w:rsidRPr="0019537B">
              <w:t>Distributed</w:t>
            </w:r>
          </w:p>
        </w:tc>
      </w:tr>
    </w:tbl>
    <w:p w14:paraId="13F05A49" w14:textId="77777777" w:rsidR="00443BA2" w:rsidRPr="0019537B" w:rsidRDefault="00443BA2" w:rsidP="00443BA2">
      <w:pPr>
        <w:rPr>
          <w:rFonts w:eastAsia="?? ??"/>
        </w:rPr>
      </w:pPr>
    </w:p>
    <w:p w14:paraId="06C469EE" w14:textId="77777777" w:rsidR="00443BA2" w:rsidRPr="0019537B" w:rsidRDefault="00443BA2" w:rsidP="00443BA2">
      <w:pPr>
        <w:pStyle w:val="TH"/>
      </w:pPr>
      <w:r w:rsidRPr="0019537B">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443BA2" w:rsidRPr="0019537B" w14:paraId="1DAA7785" w14:textId="77777777" w:rsidTr="00A05508">
        <w:trPr>
          <w:jc w:val="center"/>
        </w:trPr>
        <w:tc>
          <w:tcPr>
            <w:tcW w:w="3236" w:type="pct"/>
            <w:shd w:val="clear" w:color="auto" w:fill="auto"/>
            <w:vAlign w:val="center"/>
          </w:tcPr>
          <w:p w14:paraId="382086E9" w14:textId="77777777" w:rsidR="00443BA2" w:rsidRPr="0019537B" w:rsidRDefault="00443BA2" w:rsidP="00A05508">
            <w:pPr>
              <w:pStyle w:val="TAH"/>
            </w:pPr>
            <w:r w:rsidRPr="0019537B">
              <w:t>Attribute</w:t>
            </w:r>
          </w:p>
        </w:tc>
        <w:tc>
          <w:tcPr>
            <w:tcW w:w="1764" w:type="pct"/>
            <w:shd w:val="clear" w:color="auto" w:fill="auto"/>
            <w:vAlign w:val="center"/>
          </w:tcPr>
          <w:p w14:paraId="52E45C01" w14:textId="77777777" w:rsidR="00443BA2" w:rsidRPr="0019537B" w:rsidRDefault="00443BA2" w:rsidP="00A05508">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443BA2" w:rsidRPr="0019537B" w14:paraId="1FE9473C" w14:textId="77777777" w:rsidTr="00A05508">
        <w:trPr>
          <w:jc w:val="center"/>
        </w:trPr>
        <w:tc>
          <w:tcPr>
            <w:tcW w:w="3236" w:type="pct"/>
            <w:shd w:val="clear" w:color="auto" w:fill="auto"/>
            <w:vAlign w:val="center"/>
          </w:tcPr>
          <w:p w14:paraId="2FB7E509" w14:textId="77777777" w:rsidR="00443BA2" w:rsidRPr="0019537B" w:rsidRDefault="00443BA2" w:rsidP="00A05508">
            <w:pPr>
              <w:pStyle w:val="TAL"/>
            </w:pPr>
            <w:r w:rsidRPr="0019537B">
              <w:t>DCI</w:t>
            </w:r>
            <w:r>
              <w:t xml:space="preserve"> </w:t>
            </w:r>
            <w:r w:rsidRPr="0019537B">
              <w:t>payload</w:t>
            </w:r>
            <w:r>
              <w:t xml:space="preserve"> </w:t>
            </w:r>
            <w:r w:rsidRPr="0019537B">
              <w:t>size</w:t>
            </w:r>
          </w:p>
        </w:tc>
        <w:tc>
          <w:tcPr>
            <w:tcW w:w="1764" w:type="pct"/>
            <w:shd w:val="clear" w:color="auto" w:fill="auto"/>
            <w:vAlign w:val="center"/>
          </w:tcPr>
          <w:p w14:paraId="3CDA5B31" w14:textId="77777777" w:rsidR="00443BA2" w:rsidRPr="0019537B" w:rsidRDefault="00443BA2" w:rsidP="00A05508">
            <w:pPr>
              <w:pStyle w:val="TAC"/>
            </w:pPr>
            <w:r w:rsidRPr="0019537B">
              <w:t>1-0</w:t>
            </w:r>
          </w:p>
        </w:tc>
      </w:tr>
      <w:tr w:rsidR="00443BA2" w:rsidRPr="0019537B" w14:paraId="49A330A5" w14:textId="77777777" w:rsidTr="00A05508">
        <w:trPr>
          <w:jc w:val="center"/>
        </w:trPr>
        <w:tc>
          <w:tcPr>
            <w:tcW w:w="3236" w:type="pct"/>
            <w:shd w:val="clear" w:color="auto" w:fill="auto"/>
            <w:vAlign w:val="center"/>
          </w:tcPr>
          <w:p w14:paraId="535E99DE" w14:textId="77777777" w:rsidR="00443BA2" w:rsidRPr="0019537B" w:rsidRDefault="00443BA2" w:rsidP="00A05508">
            <w:pPr>
              <w:pStyle w:val="TAL"/>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1764" w:type="pct"/>
            <w:shd w:val="clear" w:color="auto" w:fill="auto"/>
            <w:vAlign w:val="center"/>
          </w:tcPr>
          <w:p w14:paraId="6F41C804" w14:textId="77777777" w:rsidR="00443BA2" w:rsidRPr="0019537B" w:rsidRDefault="00443BA2" w:rsidP="00A05508">
            <w:pPr>
              <w:pStyle w:val="TAC"/>
            </w:pPr>
            <w:r w:rsidRPr="0019537B">
              <w:t>2</w:t>
            </w:r>
          </w:p>
        </w:tc>
      </w:tr>
      <w:tr w:rsidR="00443BA2" w:rsidRPr="0019537B" w14:paraId="56688817" w14:textId="77777777" w:rsidTr="00A05508">
        <w:trPr>
          <w:jc w:val="center"/>
        </w:trPr>
        <w:tc>
          <w:tcPr>
            <w:tcW w:w="3236" w:type="pct"/>
            <w:shd w:val="clear" w:color="auto" w:fill="auto"/>
            <w:vAlign w:val="center"/>
          </w:tcPr>
          <w:p w14:paraId="148E1910" w14:textId="77777777" w:rsidR="00443BA2" w:rsidRPr="0019537B" w:rsidRDefault="00443BA2" w:rsidP="00A05508">
            <w:pPr>
              <w:pStyle w:val="TAL"/>
            </w:pPr>
            <w:r w:rsidRPr="0019537B">
              <w:t>Aggregation</w:t>
            </w:r>
            <w:r>
              <w:t xml:space="preserve"> </w:t>
            </w:r>
            <w:r w:rsidRPr="0019537B">
              <w:t>level</w:t>
            </w:r>
            <w:r>
              <w:t xml:space="preserve"> </w:t>
            </w:r>
            <w:r w:rsidRPr="0019537B">
              <w:t>(CCE)</w:t>
            </w:r>
          </w:p>
        </w:tc>
        <w:tc>
          <w:tcPr>
            <w:tcW w:w="1764" w:type="pct"/>
            <w:shd w:val="clear" w:color="auto" w:fill="auto"/>
            <w:vAlign w:val="center"/>
          </w:tcPr>
          <w:p w14:paraId="2A643C9A" w14:textId="77777777" w:rsidR="00443BA2" w:rsidRDefault="00443BA2" w:rsidP="00A05508">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6275A5DA" w14:textId="77777777" w:rsidR="00443BA2" w:rsidRPr="0019537B" w:rsidRDefault="00443BA2" w:rsidP="00A05508">
            <w:pPr>
              <w:pStyle w:val="TAC"/>
            </w:pPr>
            <w:r>
              <w:rPr>
                <w:lang w:eastAsia="zh-CN"/>
              </w:rPr>
              <w:t>8 for FR2-NTN</w:t>
            </w:r>
          </w:p>
        </w:tc>
      </w:tr>
      <w:tr w:rsidR="00443BA2" w:rsidRPr="0019537B" w14:paraId="72B112A4" w14:textId="77777777" w:rsidTr="00A05508">
        <w:trPr>
          <w:jc w:val="center"/>
        </w:trPr>
        <w:tc>
          <w:tcPr>
            <w:tcW w:w="3236" w:type="pct"/>
            <w:shd w:val="clear" w:color="auto" w:fill="auto"/>
            <w:vAlign w:val="center"/>
          </w:tcPr>
          <w:p w14:paraId="0339C9C7" w14:textId="77777777" w:rsidR="00443BA2" w:rsidRPr="0019537B" w:rsidRDefault="00443BA2" w:rsidP="00A05508">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1764" w:type="pct"/>
            <w:shd w:val="clear" w:color="auto" w:fill="auto"/>
            <w:vAlign w:val="center"/>
          </w:tcPr>
          <w:p w14:paraId="5AFE8E97" w14:textId="77777777" w:rsidR="00443BA2" w:rsidRPr="0019537B" w:rsidRDefault="00443BA2" w:rsidP="00A05508">
            <w:pPr>
              <w:pStyle w:val="TAC"/>
            </w:pPr>
            <w:r w:rsidRPr="0019537B">
              <w:t>0</w:t>
            </w:r>
            <w:r>
              <w:t xml:space="preserve"> dB</w:t>
            </w:r>
          </w:p>
        </w:tc>
      </w:tr>
      <w:tr w:rsidR="00443BA2" w:rsidRPr="0019537B" w14:paraId="1797A0A8" w14:textId="77777777" w:rsidTr="00A05508">
        <w:trPr>
          <w:jc w:val="center"/>
        </w:trPr>
        <w:tc>
          <w:tcPr>
            <w:tcW w:w="3236" w:type="pct"/>
            <w:shd w:val="clear" w:color="auto" w:fill="auto"/>
            <w:vAlign w:val="center"/>
          </w:tcPr>
          <w:p w14:paraId="0E2521FB" w14:textId="77777777" w:rsidR="00443BA2" w:rsidRPr="0019537B" w:rsidRDefault="00443BA2" w:rsidP="00A05508">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1764" w:type="pct"/>
            <w:shd w:val="clear" w:color="auto" w:fill="auto"/>
            <w:vAlign w:val="center"/>
          </w:tcPr>
          <w:p w14:paraId="41954C29" w14:textId="77777777" w:rsidR="00443BA2" w:rsidRPr="0019537B" w:rsidRDefault="00443BA2" w:rsidP="00A05508">
            <w:pPr>
              <w:pStyle w:val="TAC"/>
            </w:pPr>
            <w:r w:rsidRPr="0019537B">
              <w:t>0</w:t>
            </w:r>
            <w:r>
              <w:t xml:space="preserve"> dB</w:t>
            </w:r>
          </w:p>
        </w:tc>
      </w:tr>
      <w:tr w:rsidR="00443BA2" w:rsidRPr="0019537B" w14:paraId="437DBC68" w14:textId="77777777" w:rsidTr="00A05508">
        <w:trPr>
          <w:jc w:val="center"/>
        </w:trPr>
        <w:tc>
          <w:tcPr>
            <w:tcW w:w="3236" w:type="pct"/>
            <w:shd w:val="clear" w:color="auto" w:fill="auto"/>
            <w:vAlign w:val="center"/>
          </w:tcPr>
          <w:p w14:paraId="2EFB05C1" w14:textId="77777777" w:rsidR="00443BA2" w:rsidRPr="0019537B" w:rsidRDefault="00443BA2" w:rsidP="00A05508">
            <w:pPr>
              <w:pStyle w:val="TAL"/>
            </w:pPr>
            <w:r w:rsidRPr="0019537B">
              <w:t>Bandwidth</w:t>
            </w:r>
            <w:r>
              <w:t xml:space="preserve"> </w:t>
            </w:r>
            <w:r w:rsidRPr="0019537B">
              <w:t>(PRBs)</w:t>
            </w:r>
          </w:p>
        </w:tc>
        <w:tc>
          <w:tcPr>
            <w:tcW w:w="1764" w:type="pct"/>
            <w:shd w:val="clear" w:color="auto" w:fill="auto"/>
            <w:vAlign w:val="center"/>
          </w:tcPr>
          <w:p w14:paraId="6F1883D8" w14:textId="77777777" w:rsidR="00443BA2" w:rsidRDefault="00443BA2" w:rsidP="00A05508">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1A86E14B" w14:textId="77777777" w:rsidR="00443BA2" w:rsidRPr="0019537B" w:rsidRDefault="00443BA2" w:rsidP="00A05508">
            <w:pPr>
              <w:pStyle w:val="TAC"/>
            </w:pPr>
            <w:r>
              <w:rPr>
                <w:lang w:eastAsia="zh-CN"/>
              </w:rPr>
              <w:t>48 for FR2-NTN</w:t>
            </w:r>
          </w:p>
        </w:tc>
      </w:tr>
      <w:tr w:rsidR="00443BA2" w:rsidRPr="0019537B" w14:paraId="39428FF5" w14:textId="77777777" w:rsidTr="00A05508">
        <w:trPr>
          <w:jc w:val="center"/>
        </w:trPr>
        <w:tc>
          <w:tcPr>
            <w:tcW w:w="3236" w:type="pct"/>
            <w:shd w:val="clear" w:color="auto" w:fill="auto"/>
            <w:vAlign w:val="center"/>
          </w:tcPr>
          <w:p w14:paraId="49B1CA88" w14:textId="77777777" w:rsidR="00443BA2" w:rsidRPr="0019537B" w:rsidRDefault="00443BA2" w:rsidP="00A05508">
            <w:pPr>
              <w:pStyle w:val="TAL"/>
            </w:pPr>
            <w:r w:rsidRPr="0019537B">
              <w:t>Sub-carrier</w:t>
            </w:r>
            <w:r>
              <w:t xml:space="preserve"> </w:t>
            </w:r>
            <w:r w:rsidRPr="0019537B">
              <w:t>spacing</w:t>
            </w:r>
            <w:r>
              <w:t xml:space="preserve"> </w:t>
            </w:r>
            <w:r w:rsidRPr="0019537B">
              <w:t>(kHz)</w:t>
            </w:r>
          </w:p>
        </w:tc>
        <w:tc>
          <w:tcPr>
            <w:tcW w:w="1764" w:type="pct"/>
            <w:shd w:val="clear" w:color="auto" w:fill="auto"/>
            <w:vAlign w:val="center"/>
          </w:tcPr>
          <w:p w14:paraId="44B39AB3" w14:textId="77777777" w:rsidR="00443BA2" w:rsidRPr="0019537B" w:rsidRDefault="00443BA2" w:rsidP="00A05508">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443BA2" w:rsidRPr="0019537B" w14:paraId="493F6D96" w14:textId="77777777" w:rsidTr="00A05508">
        <w:trPr>
          <w:jc w:val="center"/>
        </w:trPr>
        <w:tc>
          <w:tcPr>
            <w:tcW w:w="3236" w:type="pct"/>
            <w:shd w:val="clear" w:color="auto" w:fill="auto"/>
            <w:vAlign w:val="center"/>
          </w:tcPr>
          <w:p w14:paraId="4999760E" w14:textId="77777777" w:rsidR="00443BA2" w:rsidRPr="0019537B" w:rsidRDefault="00443BA2" w:rsidP="00A05508">
            <w:pPr>
              <w:pStyle w:val="TAL"/>
            </w:pPr>
            <w:r w:rsidRPr="0019537B">
              <w:t>DMRS</w:t>
            </w:r>
            <w:r>
              <w:t xml:space="preserve"> </w:t>
            </w:r>
            <w:r w:rsidRPr="0019537B">
              <w:t>precoder</w:t>
            </w:r>
            <w:r>
              <w:t xml:space="preserve"> </w:t>
            </w:r>
            <w:r w:rsidRPr="0019537B">
              <w:t>granularity</w:t>
            </w:r>
          </w:p>
        </w:tc>
        <w:tc>
          <w:tcPr>
            <w:tcW w:w="1764" w:type="pct"/>
            <w:shd w:val="clear" w:color="auto" w:fill="auto"/>
            <w:vAlign w:val="center"/>
          </w:tcPr>
          <w:p w14:paraId="1F52DEF0" w14:textId="77777777" w:rsidR="00443BA2" w:rsidRPr="0019537B" w:rsidRDefault="00443BA2" w:rsidP="00A05508">
            <w:pPr>
              <w:pStyle w:val="TAC"/>
            </w:pPr>
            <w:r w:rsidRPr="0019537B">
              <w:t>REG</w:t>
            </w:r>
            <w:r>
              <w:t xml:space="preserve"> </w:t>
            </w:r>
            <w:r w:rsidRPr="0019537B">
              <w:t>bundle</w:t>
            </w:r>
            <w:r>
              <w:t xml:space="preserve"> </w:t>
            </w:r>
            <w:r w:rsidRPr="0019537B">
              <w:t>size</w:t>
            </w:r>
          </w:p>
        </w:tc>
      </w:tr>
      <w:tr w:rsidR="00443BA2" w:rsidRPr="0019537B" w14:paraId="289D8D31" w14:textId="77777777" w:rsidTr="00A05508">
        <w:trPr>
          <w:jc w:val="center"/>
        </w:trPr>
        <w:tc>
          <w:tcPr>
            <w:tcW w:w="3236" w:type="pct"/>
            <w:shd w:val="clear" w:color="auto" w:fill="auto"/>
            <w:vAlign w:val="center"/>
          </w:tcPr>
          <w:p w14:paraId="215BE983" w14:textId="77777777" w:rsidR="00443BA2" w:rsidRPr="0019537B" w:rsidRDefault="00443BA2" w:rsidP="00A05508">
            <w:pPr>
              <w:pStyle w:val="TAL"/>
            </w:pPr>
            <w:r w:rsidRPr="0019537B">
              <w:t>REG</w:t>
            </w:r>
            <w:r>
              <w:t xml:space="preserve"> </w:t>
            </w:r>
            <w:r w:rsidRPr="0019537B">
              <w:t>bundle</w:t>
            </w:r>
            <w:r>
              <w:t xml:space="preserve"> </w:t>
            </w:r>
            <w:r w:rsidRPr="0019537B">
              <w:t>size</w:t>
            </w:r>
          </w:p>
        </w:tc>
        <w:tc>
          <w:tcPr>
            <w:tcW w:w="1764" w:type="pct"/>
            <w:shd w:val="clear" w:color="auto" w:fill="auto"/>
            <w:vAlign w:val="center"/>
          </w:tcPr>
          <w:p w14:paraId="5E1A0E25" w14:textId="77777777" w:rsidR="00443BA2" w:rsidRPr="0019537B" w:rsidRDefault="00443BA2" w:rsidP="00A05508">
            <w:pPr>
              <w:pStyle w:val="TAC"/>
            </w:pPr>
            <w:r w:rsidRPr="0019537B">
              <w:t>6</w:t>
            </w:r>
          </w:p>
        </w:tc>
      </w:tr>
      <w:tr w:rsidR="00443BA2" w:rsidRPr="0019537B" w14:paraId="3A27C478" w14:textId="77777777" w:rsidTr="00A05508">
        <w:trPr>
          <w:jc w:val="center"/>
        </w:trPr>
        <w:tc>
          <w:tcPr>
            <w:tcW w:w="3236" w:type="pct"/>
            <w:shd w:val="clear" w:color="auto" w:fill="auto"/>
            <w:vAlign w:val="center"/>
          </w:tcPr>
          <w:p w14:paraId="3F3E4BEB" w14:textId="77777777" w:rsidR="00443BA2" w:rsidRPr="0019537B" w:rsidRDefault="00443BA2" w:rsidP="00A05508">
            <w:pPr>
              <w:pStyle w:val="TAL"/>
            </w:pPr>
            <w:r w:rsidRPr="0019537B">
              <w:t>CP</w:t>
            </w:r>
            <w:r>
              <w:t xml:space="preserve"> </w:t>
            </w:r>
            <w:r w:rsidRPr="0019537B">
              <w:t>length</w:t>
            </w:r>
          </w:p>
        </w:tc>
        <w:tc>
          <w:tcPr>
            <w:tcW w:w="1764" w:type="pct"/>
            <w:shd w:val="clear" w:color="auto" w:fill="auto"/>
            <w:vAlign w:val="center"/>
          </w:tcPr>
          <w:p w14:paraId="53F35C46" w14:textId="77777777" w:rsidR="00443BA2" w:rsidRPr="0019537B" w:rsidRDefault="00443BA2" w:rsidP="00A05508">
            <w:pPr>
              <w:pStyle w:val="TAC"/>
            </w:pPr>
            <w:r w:rsidRPr="0019537B">
              <w:t>Normal</w:t>
            </w:r>
          </w:p>
        </w:tc>
      </w:tr>
      <w:tr w:rsidR="00443BA2" w:rsidRPr="0019537B" w14:paraId="6C25F731" w14:textId="77777777" w:rsidTr="00A05508">
        <w:trPr>
          <w:jc w:val="center"/>
        </w:trPr>
        <w:tc>
          <w:tcPr>
            <w:tcW w:w="3236" w:type="pct"/>
            <w:shd w:val="clear" w:color="auto" w:fill="auto"/>
            <w:vAlign w:val="center"/>
          </w:tcPr>
          <w:p w14:paraId="22A8FDAC" w14:textId="77777777" w:rsidR="00443BA2" w:rsidRPr="0019537B" w:rsidRDefault="00443BA2" w:rsidP="00A05508">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764" w:type="pct"/>
            <w:shd w:val="clear" w:color="auto" w:fill="auto"/>
            <w:vAlign w:val="center"/>
          </w:tcPr>
          <w:p w14:paraId="48186D4D" w14:textId="77777777" w:rsidR="00443BA2" w:rsidRPr="0019537B" w:rsidRDefault="00443BA2" w:rsidP="00A05508">
            <w:pPr>
              <w:pStyle w:val="TAC"/>
            </w:pPr>
            <w:r w:rsidRPr="0019537B">
              <w:t>Distributed</w:t>
            </w:r>
          </w:p>
        </w:tc>
      </w:tr>
    </w:tbl>
    <w:p w14:paraId="0788F2F0" w14:textId="77777777" w:rsidR="00443BA2" w:rsidRPr="0019537B" w:rsidRDefault="00443BA2" w:rsidP="00443BA2"/>
    <w:p w14:paraId="2BDC9677" w14:textId="77777777" w:rsidR="00443BA2" w:rsidRPr="0019537B" w:rsidRDefault="00443BA2" w:rsidP="00443BA2">
      <w:pPr>
        <w:pStyle w:val="Heading4"/>
      </w:pPr>
      <w:r w:rsidRPr="0019537B">
        <w:t>8.1C.2.2</w:t>
      </w:r>
      <w:r w:rsidRPr="0019537B">
        <w:tab/>
        <w:t>Minimum requirement</w:t>
      </w:r>
    </w:p>
    <w:p w14:paraId="48850C53" w14:textId="77777777" w:rsidR="00443BA2" w:rsidRPr="0019537B" w:rsidRDefault="00443BA2" w:rsidP="00443BA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3336B5BA" w14:textId="77777777" w:rsidR="00443BA2" w:rsidRPr="0019537B" w:rsidRDefault="00443BA2" w:rsidP="00443BA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54E677C9" w14:textId="3D12C5F2" w:rsidR="00443BA2" w:rsidRPr="0019537B" w:rsidRDefault="00443BA2" w:rsidP="00443BA2">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8.1C.2.2-1 and </w:t>
      </w:r>
      <w:r>
        <w:rPr>
          <w:rFonts w:eastAsia="?? ??"/>
        </w:rPr>
        <w:t>table</w:t>
      </w:r>
      <w:r w:rsidRPr="0019537B">
        <w:rPr>
          <w:rFonts w:eastAsia="?? ??"/>
        </w:rPr>
        <w:t xml:space="preserve"> 8.1C.2.2-2 for </w:t>
      </w:r>
      <w:del w:id="5" w:author="Ming Li L" w:date="2025-04-23T09:59:00Z" w16du:dateUtc="2025-04-23T07:59:00Z">
        <w:r w:rsidRPr="0019537B" w:rsidDel="000C49C2">
          <w:rPr>
            <w:rFonts w:eastAsia="?? ??"/>
          </w:rPr>
          <w:delText xml:space="preserve">FR1 </w:delText>
        </w:r>
      </w:del>
      <w:ins w:id="6" w:author="Ming Li L" w:date="2025-04-23T09:59:00Z" w16du:dateUtc="2025-04-23T07:59:00Z">
        <w:r w:rsidR="000C49C2">
          <w:rPr>
            <w:rFonts w:eastAsia="?? ??"/>
          </w:rPr>
          <w:t>FR1-NTN</w:t>
        </w:r>
        <w:r w:rsidR="00BF73C1">
          <w:rPr>
            <w:rFonts w:eastAsia="?? ??"/>
          </w:rPr>
          <w:t xml:space="preserve"> </w:t>
        </w:r>
      </w:ins>
      <w:r w:rsidRPr="0019537B">
        <w:rPr>
          <w:rFonts w:eastAsia="?? ??"/>
        </w:rPr>
        <w:t>and FR2-NTN, respectively.</w:t>
      </w:r>
    </w:p>
    <w:p w14:paraId="288E4458" w14:textId="77777777" w:rsidR="00443BA2" w:rsidRPr="0019537B" w:rsidRDefault="00443BA2" w:rsidP="00443BA2">
      <w:r w:rsidRPr="0019537B">
        <w:t>P value for an RLM-RS resource to be measured is defined as</w:t>
      </w:r>
    </w:p>
    <w:p w14:paraId="74E0B424" w14:textId="77777777" w:rsidR="00443BA2" w:rsidRPr="0019537B" w:rsidRDefault="00443BA2" w:rsidP="00443BA2">
      <w:pPr>
        <w:pStyle w:val="B1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with N</w:t>
      </w:r>
      <w:r w:rsidRPr="0019537B">
        <w:rPr>
          <w:vertAlign w:val="subscript"/>
        </w:rPr>
        <w:t>available</w:t>
      </w:r>
      <w:r w:rsidRPr="0019537B">
        <w:t xml:space="preserve"> = 0</w:t>
      </w:r>
    </w:p>
    <w:p w14:paraId="6B6BB08D" w14:textId="77777777" w:rsidR="00443BA2" w:rsidRPr="0019537B" w:rsidRDefault="00443BA2" w:rsidP="00443BA2">
      <w:pPr>
        <w:pStyle w:val="B10"/>
      </w:pPr>
      <w:r w:rsidRPr="0019537B">
        <w:t>-</w:t>
      </w:r>
      <w:r w:rsidRPr="0019537B">
        <w:tab/>
        <w:t>N</w:t>
      </w:r>
      <w:r w:rsidRPr="0019537B">
        <w:rPr>
          <w:vertAlign w:val="subscript"/>
        </w:rPr>
        <w:t>total</w:t>
      </w:r>
      <w:r w:rsidRPr="0019537B">
        <w:t xml:space="preserve"> / N</w:t>
      </w:r>
      <w:r w:rsidRPr="0019537B">
        <w:rPr>
          <w:vertAlign w:val="subscript"/>
        </w:rPr>
        <w:t>available</w:t>
      </w:r>
      <w:r w:rsidRPr="0019537B">
        <w:t xml:space="preserve"> with N</w:t>
      </w:r>
      <w:r w:rsidRPr="0019537B">
        <w:rPr>
          <w:vertAlign w:val="subscript"/>
        </w:rPr>
        <w:t>available</w:t>
      </w:r>
      <w:r w:rsidRPr="0019537B">
        <w:t xml:space="preserve"> &gt; 0</w:t>
      </w:r>
    </w:p>
    <w:p w14:paraId="1D610B95" w14:textId="77777777" w:rsidR="00443BA2" w:rsidRPr="0019537B" w:rsidRDefault="00443BA2" w:rsidP="00443BA2">
      <w:pPr>
        <w:rPr>
          <w:lang w:eastAsia="zh-CN"/>
        </w:rPr>
      </w:pPr>
      <w:r w:rsidRPr="0019537B">
        <w:rPr>
          <w:lang w:eastAsia="zh-CN"/>
        </w:rPr>
        <w:t>For a window W of duration max(T</w:t>
      </w:r>
      <w:r w:rsidRPr="0019537B">
        <w:rPr>
          <w:vertAlign w:val="subscript"/>
          <w:lang w:eastAsia="zh-CN"/>
        </w:rPr>
        <w:t xml:space="preserve">L1,  </w:t>
      </w:r>
      <w:r w:rsidRPr="0019537B">
        <w:rPr>
          <w:lang w:eastAsia="zh-CN"/>
        </w:rPr>
        <w:t xml:space="preserve">MGRP_max), where MGRP max is the maximum MGRP across all configured per-UE measurement gaps, and starting at the beginning of any </w:t>
      </w:r>
      <w:r w:rsidRPr="0019537B">
        <w:t>RLM-RS</w:t>
      </w:r>
      <w:r w:rsidRPr="0019537B">
        <w:rPr>
          <w:lang w:eastAsia="zh-CN"/>
        </w:rPr>
        <w:t xml:space="preserve"> resource occasion: </w:t>
      </w:r>
    </w:p>
    <w:p w14:paraId="2F061E6F" w14:textId="77777777" w:rsidR="00443BA2" w:rsidRPr="0019537B" w:rsidRDefault="00443BA2" w:rsidP="00443BA2">
      <w:pPr>
        <w:pStyle w:val="B10"/>
      </w:pPr>
      <w:r w:rsidRPr="0019537B">
        <w:lastRenderedPageBreak/>
        <w:t>-</w:t>
      </w:r>
      <w:r w:rsidRPr="0019537B">
        <w:tab/>
        <w:t>N</w:t>
      </w:r>
      <w:r w:rsidRPr="0019537B">
        <w:rPr>
          <w:vertAlign w:val="subscript"/>
        </w:rPr>
        <w:t>total</w:t>
      </w:r>
      <w:r w:rsidRPr="0019537B">
        <w:t xml:space="preserve"> is the total number of RLM-RS resource occasions within the window, including those overlapped with </w:t>
      </w:r>
      <w:r w:rsidRPr="0019537B">
        <w:rPr>
          <w:bCs/>
          <w:lang w:eastAsia="zh-CN"/>
        </w:rPr>
        <w:t>measurement gap</w:t>
      </w:r>
      <w:r w:rsidRPr="0019537B">
        <w:t xml:space="preserve"> occasions or SMTC occasions within the window W, and</w:t>
      </w:r>
    </w:p>
    <w:p w14:paraId="18CA50DC" w14:textId="77777777" w:rsidR="00443BA2" w:rsidRPr="0019537B" w:rsidRDefault="00443BA2" w:rsidP="00443BA2">
      <w:pPr>
        <w:pStyle w:val="B10"/>
      </w:pPr>
      <w:r w:rsidRPr="0019537B">
        <w:t>-</w:t>
      </w:r>
      <w:r w:rsidRPr="0019537B">
        <w:tab/>
        <w:t>N</w:t>
      </w:r>
      <w:r w:rsidRPr="0019537B">
        <w:rPr>
          <w:vertAlign w:val="subscript"/>
        </w:rPr>
        <w:t>outside_MG</w:t>
      </w:r>
      <w:r w:rsidRPr="0019537B">
        <w:t xml:space="preserve"> is the number of RLM-RS resource occasions that are not overlapped with any </w:t>
      </w:r>
      <w:r w:rsidRPr="0019537B">
        <w:rPr>
          <w:bCs/>
          <w:lang w:eastAsia="zh-CN"/>
        </w:rPr>
        <w:t>measurement gap</w:t>
      </w:r>
      <w:r w:rsidRPr="0019537B">
        <w:t xml:space="preserve"> occasion within the window W</w:t>
      </w:r>
    </w:p>
    <w:p w14:paraId="248CB4CE" w14:textId="77777777" w:rsidR="00443BA2" w:rsidRPr="0019537B" w:rsidRDefault="00443BA2" w:rsidP="00443BA2">
      <w:pPr>
        <w:pStyle w:val="B10"/>
      </w:pPr>
      <w:r w:rsidRPr="0019537B">
        <w:t>-</w:t>
      </w:r>
      <w:r w:rsidRPr="0019537B">
        <w:tab/>
        <w:t>N</w:t>
      </w:r>
      <w:r w:rsidRPr="0019537B">
        <w:rPr>
          <w:vertAlign w:val="subscript"/>
        </w:rPr>
        <w:t>available</w:t>
      </w:r>
      <w:r w:rsidRPr="0019537B">
        <w:t xml:space="preserve"> is </w:t>
      </w:r>
    </w:p>
    <w:p w14:paraId="4501151B" w14:textId="77777777" w:rsidR="00443BA2" w:rsidRPr="0019537B" w:rsidRDefault="00443BA2" w:rsidP="00443BA2">
      <w:pPr>
        <w:pStyle w:val="B20"/>
      </w:pPr>
      <w:r w:rsidRPr="0019537B">
        <w:t>-</w:t>
      </w:r>
      <w:r w:rsidRPr="0019537B">
        <w:tab/>
        <w:t xml:space="preserve">the number of RLM-RS resource occasions that are not overlapped with any </w:t>
      </w:r>
      <w:r w:rsidRPr="0019537B">
        <w:rPr>
          <w:bCs/>
          <w:lang w:eastAsia="zh-CN"/>
        </w:rPr>
        <w:t>measurement gap</w:t>
      </w:r>
      <w:r w:rsidRPr="0019537B">
        <w:t xml:space="preserve"> occasion nor any SMTC occasion within the window W, if UE does not support </w:t>
      </w:r>
      <w:r w:rsidRPr="0019537B">
        <w:rPr>
          <w:i/>
        </w:rPr>
        <w:t>parallelMeasurementWithoutRestriction</w:t>
      </w:r>
      <w:r w:rsidRPr="0019537B">
        <w:t xml:space="preserve"> and LEO satellites are measured for intra-frequency measurement, and </w:t>
      </w:r>
    </w:p>
    <w:p w14:paraId="55939795" w14:textId="77777777" w:rsidR="00443BA2" w:rsidRPr="0019537B" w:rsidRDefault="00443BA2" w:rsidP="00443BA2">
      <w:pPr>
        <w:pStyle w:val="B20"/>
      </w:pPr>
      <w:r w:rsidRPr="0019537B">
        <w:t>-</w:t>
      </w:r>
      <w:r w:rsidRPr="0019537B">
        <w:tab/>
        <w:t>same as N</w:t>
      </w:r>
      <w:r w:rsidRPr="0019537B">
        <w:rPr>
          <w:vertAlign w:val="subscript"/>
        </w:rPr>
        <w:t>outside_MG</w:t>
      </w:r>
      <w:r w:rsidRPr="0019537B">
        <w:t xml:space="preserve">, otherwise </w:t>
      </w:r>
    </w:p>
    <w:p w14:paraId="1A2B02C0" w14:textId="77777777" w:rsidR="00443BA2" w:rsidRPr="0019537B" w:rsidRDefault="00443BA2" w:rsidP="00443BA2">
      <w:pPr>
        <w:pStyle w:val="B10"/>
      </w:pPr>
      <w:r w:rsidRPr="0019537B">
        <w:rPr>
          <w:lang w:eastAsia="zh-CN"/>
        </w:rPr>
        <w:t>-</w:t>
      </w:r>
      <w:r w:rsidRPr="0019537B">
        <w:rPr>
          <w:lang w:eastAsia="zh-CN"/>
        </w:rPr>
        <w:tab/>
        <w:t>T</w:t>
      </w:r>
      <w:r w:rsidRPr="0019537B">
        <w:rPr>
          <w:vertAlign w:val="subscript"/>
          <w:lang w:eastAsia="zh-CN"/>
        </w:rPr>
        <w:t xml:space="preserve">L1 </w:t>
      </w:r>
      <w:r w:rsidRPr="0019537B">
        <w:rPr>
          <w:lang w:eastAsia="zh-CN"/>
        </w:rPr>
        <w:t xml:space="preserve">is periodicity of the target </w:t>
      </w:r>
      <w:r w:rsidRPr="0019537B">
        <w:t>RLM-RS</w:t>
      </w:r>
    </w:p>
    <w:p w14:paraId="7F154E7F" w14:textId="77777777" w:rsidR="00443BA2" w:rsidRPr="0019537B" w:rsidRDefault="00443BA2" w:rsidP="00443BA2">
      <w:pPr>
        <w:pStyle w:val="B10"/>
        <w:rPr>
          <w:rFonts w:eastAsia="?? ??"/>
        </w:rPr>
      </w:pPr>
      <w:r w:rsidRPr="0019537B">
        <w:rPr>
          <w:lang w:eastAsia="zh-CN"/>
        </w:rPr>
        <w:t>-</w:t>
      </w:r>
      <w:r w:rsidRPr="0019537B">
        <w:rPr>
          <w:lang w:eastAsia="zh-CN"/>
        </w:rPr>
        <w:tab/>
      </w:r>
      <w:r w:rsidRPr="0019537B">
        <w:t>P</w:t>
      </w:r>
      <w:r w:rsidRPr="0019537B">
        <w:rPr>
          <w:vertAlign w:val="subscript"/>
        </w:rPr>
        <w:t>sharing factor</w:t>
      </w:r>
      <w:r w:rsidRPr="0019537B">
        <w:t xml:space="preserve"> </w:t>
      </w:r>
      <w:r w:rsidRPr="0019537B">
        <w:rPr>
          <w:lang w:eastAsia="zh-CN"/>
        </w:rPr>
        <w:t>= 3.</w:t>
      </w:r>
    </w:p>
    <w:p w14:paraId="6F715AAA" w14:textId="77777777" w:rsidR="00443BA2" w:rsidRPr="0019537B" w:rsidRDefault="00443BA2" w:rsidP="00443BA2">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6AB0279D" w14:textId="2AA782B7" w:rsidR="00443BA2" w:rsidRPr="0019537B" w:rsidRDefault="00443BA2" w:rsidP="00443BA2">
      <w:pPr>
        <w:rPr>
          <w:rFonts w:eastAsia="?? ??"/>
        </w:rPr>
      </w:pPr>
      <w:r w:rsidRPr="0019537B">
        <w:rPr>
          <w:rFonts w:eastAsia="?? ??"/>
        </w:rPr>
        <w:t xml:space="preserve">For an </w:t>
      </w:r>
      <w:del w:id="7" w:author="Ming Li L" w:date="2025-04-23T09:59:00Z" w16du:dateUtc="2025-04-23T07:59:00Z">
        <w:r w:rsidRPr="0019537B" w:rsidDel="000C49C2">
          <w:rPr>
            <w:rFonts w:eastAsia="?? ??"/>
          </w:rPr>
          <w:delText xml:space="preserve">FR1 </w:delText>
        </w:r>
      </w:del>
      <w:ins w:id="8" w:author="Ming Li L" w:date="2025-04-23T09:59:00Z" w16du:dateUtc="2025-04-23T07:59:00Z">
        <w:r w:rsidR="000C49C2">
          <w:rPr>
            <w:rFonts w:eastAsia="?? ??"/>
          </w:rPr>
          <w:t>FR1-NTN</w:t>
        </w:r>
      </w:ins>
      <w:ins w:id="9" w:author="Ming Li L" w:date="2025-04-23T11:01:00Z" w16du:dateUtc="2025-04-23T09:01:00Z">
        <w:r w:rsidR="003B456F">
          <w:rPr>
            <w:rFonts w:eastAsia="?? ??"/>
          </w:rPr>
          <w:t xml:space="preserve"> </w:t>
        </w:r>
      </w:ins>
      <w:r w:rsidRPr="0019537B">
        <w:rPr>
          <w:rFonts w:eastAsia="?? ??"/>
        </w:rPr>
        <w:t>and FR2-NTN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2EC959E" w14:textId="658C7976" w:rsidR="00443BA2" w:rsidRPr="0019537B" w:rsidRDefault="00443BA2" w:rsidP="00443BA2">
      <w:pPr>
        <w:pStyle w:val="TH"/>
      </w:pPr>
      <w:r w:rsidRPr="0019537B">
        <w:t>Table 8.1C.2.2-1: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w:t>
      </w:r>
      <w:del w:id="10" w:author="Ming Li L" w:date="2025-04-23T11:01:00Z" w16du:dateUtc="2025-04-23T09:01:00Z">
        <w:r w:rsidRPr="0019537B" w:rsidDel="003B456F">
          <w:delText>FR1</w:delText>
        </w:r>
      </w:del>
      <w:ins w:id="11" w:author="Ming Li L" w:date="2025-04-23T11:01:00Z" w16du:dateUtc="2025-04-23T09:01:00Z">
        <w:r w:rsidR="003B456F">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443BA2" w:rsidRPr="0019537B" w14:paraId="7CD976D6" w14:textId="77777777" w:rsidTr="00A05508">
        <w:trPr>
          <w:jc w:val="center"/>
        </w:trPr>
        <w:tc>
          <w:tcPr>
            <w:tcW w:w="2035" w:type="dxa"/>
            <w:shd w:val="clear" w:color="auto" w:fill="auto"/>
          </w:tcPr>
          <w:p w14:paraId="4934913C" w14:textId="77777777" w:rsidR="00443BA2" w:rsidRPr="0019537B" w:rsidRDefault="00443BA2" w:rsidP="00A05508">
            <w:pPr>
              <w:pStyle w:val="TAH"/>
            </w:pPr>
            <w:r w:rsidRPr="0019537B">
              <w:t>Configuration</w:t>
            </w:r>
          </w:p>
        </w:tc>
        <w:tc>
          <w:tcPr>
            <w:tcW w:w="3260" w:type="dxa"/>
            <w:shd w:val="clear" w:color="auto" w:fill="auto"/>
          </w:tcPr>
          <w:p w14:paraId="00B4858B" w14:textId="77777777" w:rsidR="00443BA2" w:rsidRPr="0019537B" w:rsidRDefault="00443BA2" w:rsidP="00A05508">
            <w:pPr>
              <w:pStyle w:val="TAH"/>
            </w:pPr>
            <w:r w:rsidRPr="0019537B">
              <w:t>T</w:t>
            </w:r>
            <w:r w:rsidRPr="0019537B">
              <w:rPr>
                <w:vertAlign w:val="subscript"/>
              </w:rPr>
              <w:t>Evaluate_out_SSB</w:t>
            </w:r>
            <w:r>
              <w:t xml:space="preserve"> </w:t>
            </w:r>
            <w:r w:rsidRPr="0019537B">
              <w:t>(ms)</w:t>
            </w:r>
            <w:r>
              <w:t xml:space="preserve"> </w:t>
            </w:r>
          </w:p>
        </w:tc>
        <w:tc>
          <w:tcPr>
            <w:tcW w:w="3309" w:type="dxa"/>
            <w:shd w:val="clear" w:color="auto" w:fill="auto"/>
          </w:tcPr>
          <w:p w14:paraId="2873C857" w14:textId="77777777" w:rsidR="00443BA2" w:rsidRPr="0019537B" w:rsidRDefault="00443BA2" w:rsidP="00A05508">
            <w:pPr>
              <w:pStyle w:val="TAH"/>
            </w:pPr>
            <w:r w:rsidRPr="0019537B">
              <w:t>T</w:t>
            </w:r>
            <w:r w:rsidRPr="0019537B">
              <w:rPr>
                <w:vertAlign w:val="subscript"/>
              </w:rPr>
              <w:t>Evaluate_in_SSB</w:t>
            </w:r>
            <w:r>
              <w:t xml:space="preserve"> </w:t>
            </w:r>
            <w:r w:rsidRPr="0019537B">
              <w:t>(ms)</w:t>
            </w:r>
            <w:r>
              <w:t xml:space="preserve"> </w:t>
            </w:r>
          </w:p>
        </w:tc>
      </w:tr>
      <w:tr w:rsidR="00443BA2" w:rsidRPr="0019537B" w14:paraId="50A18C79" w14:textId="77777777" w:rsidTr="00A05508">
        <w:trPr>
          <w:jc w:val="center"/>
        </w:trPr>
        <w:tc>
          <w:tcPr>
            <w:tcW w:w="2035" w:type="dxa"/>
            <w:shd w:val="clear" w:color="auto" w:fill="auto"/>
          </w:tcPr>
          <w:p w14:paraId="3DB0F527" w14:textId="77777777" w:rsidR="00443BA2" w:rsidRPr="0019537B" w:rsidRDefault="00443BA2" w:rsidP="00A05508">
            <w:pPr>
              <w:pStyle w:val="TAC"/>
            </w:pPr>
            <w:r w:rsidRPr="0019537B">
              <w:t>no</w:t>
            </w:r>
            <w:r>
              <w:t xml:space="preserve"> </w:t>
            </w:r>
            <w:r w:rsidRPr="0019537B">
              <w:t>DRX</w:t>
            </w:r>
          </w:p>
        </w:tc>
        <w:tc>
          <w:tcPr>
            <w:tcW w:w="3260" w:type="dxa"/>
            <w:shd w:val="clear" w:color="auto" w:fill="auto"/>
          </w:tcPr>
          <w:p w14:paraId="48B9AF8F" w14:textId="77777777" w:rsidR="00443BA2" w:rsidRPr="0019537B" w:rsidRDefault="00443BA2" w:rsidP="00A05508">
            <w:pPr>
              <w:pStyle w:val="TAC"/>
            </w:pPr>
            <w:r w:rsidRPr="0019537B">
              <w:t>Max(200,</w:t>
            </w:r>
            <w:r>
              <w:t xml:space="preserve"> </w:t>
            </w:r>
            <w:r w:rsidRPr="0019537B">
              <w:t>Ceil(10</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1690EB5A" w14:textId="77777777" w:rsidR="00443BA2" w:rsidRPr="0019537B" w:rsidRDefault="00443BA2" w:rsidP="00A05508">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443BA2" w:rsidRPr="0019537B" w14:paraId="21B69C57" w14:textId="77777777" w:rsidTr="00A05508">
        <w:trPr>
          <w:jc w:val="center"/>
        </w:trPr>
        <w:tc>
          <w:tcPr>
            <w:tcW w:w="2035" w:type="dxa"/>
            <w:shd w:val="clear" w:color="auto" w:fill="auto"/>
          </w:tcPr>
          <w:p w14:paraId="6096E14F" w14:textId="77777777" w:rsidR="00443BA2" w:rsidRPr="0019537B" w:rsidRDefault="00443BA2" w:rsidP="00A05508">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174E8E5C" w14:textId="77777777" w:rsidR="00443BA2" w:rsidRPr="0019537B" w:rsidRDefault="00443BA2" w:rsidP="00A05508">
            <w:pPr>
              <w:pStyle w:val="TAC"/>
            </w:pPr>
            <w:r w:rsidRPr="0019537B">
              <w:t>Max(200,</w:t>
            </w:r>
            <w:r>
              <w:t xml:space="preserve"> </w:t>
            </w:r>
            <w:r w:rsidRPr="0019537B">
              <w:t>Ceil(15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3BB82029" w14:textId="77777777" w:rsidR="00443BA2" w:rsidRPr="0019537B" w:rsidRDefault="00443BA2" w:rsidP="00A05508">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443BA2" w:rsidRPr="0019537B" w14:paraId="21B17E52" w14:textId="77777777" w:rsidTr="00A05508">
        <w:trPr>
          <w:jc w:val="center"/>
        </w:trPr>
        <w:tc>
          <w:tcPr>
            <w:tcW w:w="2035" w:type="dxa"/>
            <w:shd w:val="clear" w:color="auto" w:fill="auto"/>
          </w:tcPr>
          <w:p w14:paraId="7598681B" w14:textId="77777777" w:rsidR="00443BA2" w:rsidRPr="0019537B" w:rsidRDefault="00443BA2" w:rsidP="00A05508">
            <w:pPr>
              <w:pStyle w:val="TAC"/>
            </w:pPr>
            <w:r w:rsidRPr="0019537B">
              <w:t>DRX</w:t>
            </w:r>
            <w:r>
              <w:t xml:space="preserve"> </w:t>
            </w:r>
            <w:r w:rsidRPr="0019537B">
              <w:t>cycle&gt;32</w:t>
            </w:r>
            <w:r>
              <w:t>0 ms</w:t>
            </w:r>
          </w:p>
        </w:tc>
        <w:tc>
          <w:tcPr>
            <w:tcW w:w="3260" w:type="dxa"/>
            <w:shd w:val="clear" w:color="auto" w:fill="auto"/>
          </w:tcPr>
          <w:p w14:paraId="72DEBDFB" w14:textId="77777777" w:rsidR="00443BA2" w:rsidRPr="0019537B" w:rsidRDefault="00443BA2" w:rsidP="00A05508">
            <w:pPr>
              <w:pStyle w:val="TAC"/>
            </w:pPr>
            <w:r w:rsidRPr="0019537B">
              <w:t>Ceil(10</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c>
          <w:tcPr>
            <w:tcW w:w="3309" w:type="dxa"/>
            <w:shd w:val="clear" w:color="auto" w:fill="auto"/>
          </w:tcPr>
          <w:p w14:paraId="662B2EDB" w14:textId="77777777" w:rsidR="00443BA2" w:rsidRPr="0019537B" w:rsidRDefault="00443BA2" w:rsidP="00A05508">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443BA2" w:rsidRPr="0019537B" w14:paraId="2E47FDC2" w14:textId="77777777" w:rsidTr="00A05508">
        <w:trPr>
          <w:jc w:val="center"/>
        </w:trPr>
        <w:tc>
          <w:tcPr>
            <w:tcW w:w="8604" w:type="dxa"/>
            <w:gridSpan w:val="3"/>
            <w:shd w:val="clear" w:color="auto" w:fill="auto"/>
          </w:tcPr>
          <w:p w14:paraId="3147E5CF" w14:textId="77777777" w:rsidR="00443BA2" w:rsidRPr="0019537B" w:rsidRDefault="00443BA2" w:rsidP="00A0550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ADEC0DD" w14:textId="77777777" w:rsidR="00443BA2" w:rsidRPr="0019537B" w:rsidRDefault="00443BA2" w:rsidP="00443BA2">
      <w:pPr>
        <w:rPr>
          <w:rFonts w:eastAsia="?? ??"/>
        </w:rPr>
      </w:pPr>
    </w:p>
    <w:p w14:paraId="6E999967" w14:textId="77777777" w:rsidR="00443BA2" w:rsidRPr="0019537B" w:rsidRDefault="00443BA2" w:rsidP="00443BA2">
      <w:pPr>
        <w:pStyle w:val="TH"/>
      </w:pPr>
      <w:r w:rsidRPr="0019537B">
        <w:t>Table 8.1C.2.2-2: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443BA2" w:rsidRPr="0019537B" w14:paraId="3B4F9389" w14:textId="77777777" w:rsidTr="00A05508">
        <w:trPr>
          <w:jc w:val="center"/>
        </w:trPr>
        <w:tc>
          <w:tcPr>
            <w:tcW w:w="2035" w:type="dxa"/>
            <w:shd w:val="clear" w:color="auto" w:fill="auto"/>
          </w:tcPr>
          <w:p w14:paraId="159EEA53" w14:textId="77777777" w:rsidR="00443BA2" w:rsidRPr="0019537B" w:rsidRDefault="00443BA2" w:rsidP="00A05508">
            <w:pPr>
              <w:pStyle w:val="TAH"/>
            </w:pPr>
            <w:r w:rsidRPr="0019537B">
              <w:t>Configuration</w:t>
            </w:r>
          </w:p>
        </w:tc>
        <w:tc>
          <w:tcPr>
            <w:tcW w:w="3260" w:type="dxa"/>
            <w:shd w:val="clear" w:color="auto" w:fill="auto"/>
          </w:tcPr>
          <w:p w14:paraId="0C9026D5" w14:textId="77777777" w:rsidR="00443BA2" w:rsidRPr="0019537B" w:rsidRDefault="00443BA2" w:rsidP="00A05508">
            <w:pPr>
              <w:pStyle w:val="TAH"/>
            </w:pPr>
            <w:r w:rsidRPr="0019537B">
              <w:t>T</w:t>
            </w:r>
            <w:r w:rsidRPr="0019537B">
              <w:rPr>
                <w:vertAlign w:val="subscript"/>
              </w:rPr>
              <w:t>Evaluate_out_SSB</w:t>
            </w:r>
            <w:r>
              <w:t xml:space="preserve"> </w:t>
            </w:r>
            <w:r w:rsidRPr="0019537B">
              <w:t>(ms)</w:t>
            </w:r>
            <w:r>
              <w:t xml:space="preserve"> </w:t>
            </w:r>
          </w:p>
        </w:tc>
        <w:tc>
          <w:tcPr>
            <w:tcW w:w="3309" w:type="dxa"/>
            <w:shd w:val="clear" w:color="auto" w:fill="auto"/>
          </w:tcPr>
          <w:p w14:paraId="112E6118" w14:textId="77777777" w:rsidR="00443BA2" w:rsidRPr="0019537B" w:rsidRDefault="00443BA2" w:rsidP="00A05508">
            <w:pPr>
              <w:pStyle w:val="TAH"/>
            </w:pPr>
            <w:r w:rsidRPr="0019537B">
              <w:t>T</w:t>
            </w:r>
            <w:r w:rsidRPr="0019537B">
              <w:rPr>
                <w:vertAlign w:val="subscript"/>
              </w:rPr>
              <w:t>Evaluate_in_SSB</w:t>
            </w:r>
            <w:r>
              <w:t xml:space="preserve"> </w:t>
            </w:r>
            <w:r w:rsidRPr="0019537B">
              <w:t>(ms)</w:t>
            </w:r>
            <w:r>
              <w:t xml:space="preserve"> </w:t>
            </w:r>
          </w:p>
        </w:tc>
      </w:tr>
      <w:tr w:rsidR="00443BA2" w:rsidRPr="0019537B" w14:paraId="0E6D6750" w14:textId="77777777" w:rsidTr="00A05508">
        <w:trPr>
          <w:jc w:val="center"/>
        </w:trPr>
        <w:tc>
          <w:tcPr>
            <w:tcW w:w="2035" w:type="dxa"/>
            <w:shd w:val="clear" w:color="auto" w:fill="auto"/>
          </w:tcPr>
          <w:p w14:paraId="76DBC2FC" w14:textId="77777777" w:rsidR="00443BA2" w:rsidRPr="0019537B" w:rsidRDefault="00443BA2" w:rsidP="00A05508">
            <w:pPr>
              <w:pStyle w:val="TAC"/>
            </w:pPr>
            <w:r w:rsidRPr="0019537B">
              <w:t>no</w:t>
            </w:r>
            <w:r>
              <w:t xml:space="preserve"> </w:t>
            </w:r>
            <w:r w:rsidRPr="0019537B">
              <w:t>DRX</w:t>
            </w:r>
          </w:p>
        </w:tc>
        <w:tc>
          <w:tcPr>
            <w:tcW w:w="3260" w:type="dxa"/>
            <w:shd w:val="clear" w:color="auto" w:fill="auto"/>
          </w:tcPr>
          <w:p w14:paraId="67D4440B" w14:textId="77777777" w:rsidR="00443BA2" w:rsidRPr="0019537B" w:rsidRDefault="00443BA2" w:rsidP="00A05508">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554335A2" w14:textId="77777777" w:rsidR="00443BA2" w:rsidRPr="0019537B" w:rsidRDefault="00443BA2" w:rsidP="00A05508">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443BA2" w:rsidRPr="0019537B" w14:paraId="01AE5FE1" w14:textId="77777777" w:rsidTr="00A05508">
        <w:trPr>
          <w:jc w:val="center"/>
        </w:trPr>
        <w:tc>
          <w:tcPr>
            <w:tcW w:w="2035" w:type="dxa"/>
            <w:shd w:val="clear" w:color="auto" w:fill="auto"/>
          </w:tcPr>
          <w:p w14:paraId="16212B47" w14:textId="77777777" w:rsidR="00443BA2" w:rsidRPr="0019537B" w:rsidRDefault="00443BA2" w:rsidP="00A05508">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1185F3A6" w14:textId="77777777" w:rsidR="00443BA2" w:rsidRPr="0019537B" w:rsidRDefault="00443BA2" w:rsidP="00A05508">
            <w:pPr>
              <w:pStyle w:val="TAC"/>
            </w:pPr>
            <w:r w:rsidRPr="009E323D">
              <w:rPr>
                <w:lang w:val="fr-FR" w:eastAsia="en-GB"/>
              </w:rPr>
              <w:t>Max(200, Ceil(</w:t>
            </w:r>
            <w:r>
              <w:rPr>
                <w:lang w:val="fr-FR" w:eastAsia="en-GB"/>
              </w:rPr>
              <w:t>30</w:t>
            </w:r>
            <w:r w:rsidRPr="009E323D">
              <w:rPr>
                <w:lang w:val="fr-FR" w:eastAsia="en-GB"/>
              </w:rPr>
              <w:t xml:space="preserve">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 xml:space="preserve">P)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Max(T</w:t>
            </w:r>
            <w:r w:rsidRPr="009E323D">
              <w:rPr>
                <w:vertAlign w:val="subscript"/>
                <w:lang w:val="fr-FR" w:eastAsia="en-GB"/>
              </w:rPr>
              <w:t>DRX</w:t>
            </w:r>
            <w:r w:rsidRPr="009E323D">
              <w:rPr>
                <w:lang w:val="fr-FR" w:eastAsia="en-GB"/>
              </w:rPr>
              <w:t>,T</w:t>
            </w:r>
            <w:r w:rsidRPr="009E323D">
              <w:rPr>
                <w:vertAlign w:val="subscript"/>
                <w:lang w:val="fr-FR" w:eastAsia="en-GB"/>
              </w:rPr>
              <w:t>SSB</w:t>
            </w:r>
            <w:r w:rsidRPr="009E323D">
              <w:rPr>
                <w:lang w:val="fr-FR" w:eastAsia="en-GB"/>
              </w:rPr>
              <w:t>))</w:t>
            </w:r>
          </w:p>
        </w:tc>
        <w:tc>
          <w:tcPr>
            <w:tcW w:w="3309" w:type="dxa"/>
            <w:shd w:val="clear" w:color="auto" w:fill="auto"/>
          </w:tcPr>
          <w:p w14:paraId="5AE0EB43" w14:textId="77777777" w:rsidR="00443BA2" w:rsidRPr="0019537B" w:rsidRDefault="00443BA2" w:rsidP="00A05508">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443BA2" w:rsidRPr="0019537B" w14:paraId="577557E0" w14:textId="77777777" w:rsidTr="00A05508">
        <w:trPr>
          <w:jc w:val="center"/>
        </w:trPr>
        <w:tc>
          <w:tcPr>
            <w:tcW w:w="2035" w:type="dxa"/>
            <w:shd w:val="clear" w:color="auto" w:fill="auto"/>
          </w:tcPr>
          <w:p w14:paraId="19A0FBDB" w14:textId="77777777" w:rsidR="00443BA2" w:rsidRPr="0019537B" w:rsidRDefault="00443BA2" w:rsidP="00A05508">
            <w:pPr>
              <w:pStyle w:val="TAC"/>
            </w:pPr>
            <w:r w:rsidRPr="0019537B">
              <w:t>DRX</w:t>
            </w:r>
            <w:r>
              <w:t xml:space="preserve"> </w:t>
            </w:r>
            <w:r w:rsidRPr="0019537B">
              <w:t>cycle&gt;32</w:t>
            </w:r>
            <w:r>
              <w:t>0 ms</w:t>
            </w:r>
          </w:p>
        </w:tc>
        <w:tc>
          <w:tcPr>
            <w:tcW w:w="3260" w:type="dxa"/>
            <w:shd w:val="clear" w:color="auto" w:fill="auto"/>
          </w:tcPr>
          <w:p w14:paraId="4FEAAE1E" w14:textId="77777777" w:rsidR="00443BA2" w:rsidRPr="0019537B" w:rsidRDefault="00443BA2" w:rsidP="00A05508">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79269028" w14:textId="77777777" w:rsidR="00443BA2" w:rsidRPr="0019537B" w:rsidRDefault="00443BA2" w:rsidP="00A05508">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443BA2" w:rsidRPr="0019537B" w14:paraId="13E58105" w14:textId="77777777" w:rsidTr="00A05508">
        <w:trPr>
          <w:jc w:val="center"/>
        </w:trPr>
        <w:tc>
          <w:tcPr>
            <w:tcW w:w="8604" w:type="dxa"/>
            <w:gridSpan w:val="3"/>
            <w:shd w:val="clear" w:color="auto" w:fill="auto"/>
          </w:tcPr>
          <w:p w14:paraId="4BB90444" w14:textId="77777777" w:rsidR="00443BA2" w:rsidRPr="0019537B" w:rsidRDefault="00443BA2" w:rsidP="00A05508">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periodicity</w:t>
            </w:r>
            <w:r>
              <w:rPr>
                <w:rFonts w:ascii="Arial" w:hAnsi="Arial"/>
                <w:sz w:val="18"/>
              </w:rPr>
              <w:t xml:space="preserve"> </w:t>
            </w:r>
            <w:r w:rsidRPr="0019537B">
              <w:rPr>
                <w:rFonts w:ascii="Arial" w:hAnsi="Arial"/>
                <w:sz w:val="18"/>
              </w:rPr>
              <w:t>of</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SSB</w:t>
            </w:r>
            <w:r>
              <w:rPr>
                <w:rFonts w:ascii="Arial" w:hAnsi="Arial"/>
                <w:sz w:val="18"/>
              </w:rPr>
              <w:t xml:space="preserve"> </w:t>
            </w:r>
            <w:r w:rsidRPr="0019537B">
              <w:rPr>
                <w:rFonts w:ascii="Arial" w:hAnsi="Arial"/>
                <w:sz w:val="18"/>
              </w:rPr>
              <w:t>configured</w:t>
            </w:r>
            <w:r>
              <w:rPr>
                <w:rFonts w:ascii="Arial"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RLM.</w:t>
            </w:r>
            <w:r>
              <w:rPr>
                <w:rFonts w:ascii="Arial" w:hAnsi="Arial"/>
                <w:sz w:val="18"/>
              </w:rPr>
              <w:t xml:space="preserve"> </w:t>
            </w:r>
            <w:r w:rsidRPr="0019537B">
              <w:rPr>
                <w:rFonts w:ascii="Arial" w:hAnsi="Arial"/>
                <w:sz w:val="18"/>
              </w:rPr>
              <w:t>T</w:t>
            </w:r>
            <w:r w:rsidRPr="0019537B">
              <w:rPr>
                <w:rFonts w:ascii="Arial" w:hAnsi="Arial"/>
                <w:sz w:val="18"/>
                <w:vertAlign w:val="subscript"/>
              </w:rPr>
              <w:t>DRX</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length.</w:t>
            </w:r>
          </w:p>
        </w:tc>
      </w:tr>
    </w:tbl>
    <w:p w14:paraId="669347E6" w14:textId="77777777" w:rsidR="00443BA2" w:rsidRPr="0019537B" w:rsidRDefault="00443BA2" w:rsidP="00443BA2">
      <w:pPr>
        <w:rPr>
          <w:rFonts w:eastAsia="?? ??"/>
        </w:rPr>
      </w:pPr>
    </w:p>
    <w:p w14:paraId="3B3A2D67" w14:textId="77777777" w:rsidR="00443BA2" w:rsidRPr="0019537B" w:rsidRDefault="00443BA2" w:rsidP="00443BA2">
      <w:pPr>
        <w:pStyle w:val="Heading4"/>
      </w:pPr>
      <w:r w:rsidRPr="0019537B">
        <w:rPr>
          <w:rFonts w:eastAsia="?? ??"/>
        </w:rPr>
        <w:t>8.1C.2.3</w:t>
      </w:r>
      <w:r w:rsidRPr="0019537B">
        <w:rPr>
          <w:rFonts w:eastAsia="?? ??"/>
        </w:rPr>
        <w:tab/>
      </w:r>
      <w:r w:rsidRPr="0019537B">
        <w:t>Measurement restrictions for SSB based RLM</w:t>
      </w:r>
    </w:p>
    <w:p w14:paraId="41ECA302" w14:textId="77777777" w:rsidR="00443BA2" w:rsidRPr="0019537B" w:rsidRDefault="00443BA2" w:rsidP="00443BA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2E364E5B" w14:textId="67445012" w:rsidR="00443BA2" w:rsidRPr="0019537B" w:rsidRDefault="00443BA2" w:rsidP="00443BA2">
      <w:r w:rsidRPr="0019537B">
        <w:t xml:space="preserve">For </w:t>
      </w:r>
      <w:del w:id="12" w:author="Ming Li L" w:date="2025-04-23T09:59:00Z" w16du:dateUtc="2025-04-23T07:59:00Z">
        <w:r w:rsidRPr="0019537B" w:rsidDel="000C49C2">
          <w:delText xml:space="preserve">FR1 </w:delText>
        </w:r>
      </w:del>
      <w:ins w:id="13" w:author="Ming Li L" w:date="2025-04-23T09:59:00Z" w16du:dateUtc="2025-04-23T07:59:00Z">
        <w:r w:rsidR="000C49C2">
          <w:t>FR1-NTN</w:t>
        </w:r>
        <w:r w:rsidR="00BF73C1">
          <w:t xml:space="preserve"> </w:t>
        </w:r>
      </w:ins>
      <w:r w:rsidRPr="0019537B">
        <w:t>and FR2-NTN, when the SSB for RLM is in the same OFDM symbol as CSI-RS for RLM, BFD, CBD or L1-RSRP measurement,</w:t>
      </w:r>
    </w:p>
    <w:p w14:paraId="7468CF99" w14:textId="77777777" w:rsidR="00443BA2" w:rsidRPr="0019537B" w:rsidRDefault="00443BA2" w:rsidP="00443BA2">
      <w:pPr>
        <w:pStyle w:val="B10"/>
      </w:pPr>
      <w:r w:rsidRPr="0019537B">
        <w:t>-</w:t>
      </w:r>
      <w:r w:rsidRPr="0019537B">
        <w:tab/>
        <w:t>If SSB and CSI-RS have same SCS, UE shall be able to measure the SSB for RLM without any restriction;</w:t>
      </w:r>
    </w:p>
    <w:p w14:paraId="73F118EA" w14:textId="77777777" w:rsidR="00443BA2" w:rsidRPr="0019537B" w:rsidRDefault="00443BA2" w:rsidP="00443BA2">
      <w:pPr>
        <w:pStyle w:val="B10"/>
      </w:pPr>
      <w:r w:rsidRPr="0019537B">
        <w:t>-</w:t>
      </w:r>
      <w:r w:rsidRPr="0019537B">
        <w:tab/>
        <w:t>If SSB and CSI-RS have different SCS,</w:t>
      </w:r>
    </w:p>
    <w:p w14:paraId="0355BE46" w14:textId="77777777" w:rsidR="00443BA2" w:rsidRPr="0019537B" w:rsidRDefault="00443BA2" w:rsidP="00443BA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0B714140" w14:textId="77777777" w:rsidR="00443BA2" w:rsidRPr="0019537B" w:rsidRDefault="00443BA2" w:rsidP="00443BA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12E0E21C" w14:textId="77777777" w:rsidR="00443BA2" w:rsidRPr="0019537B" w:rsidRDefault="00443BA2" w:rsidP="00443BA2">
      <w:pPr>
        <w:pStyle w:val="Heading3"/>
      </w:pPr>
      <w:r w:rsidRPr="0019537B">
        <w:lastRenderedPageBreak/>
        <w:t>8.1C.3</w:t>
      </w:r>
      <w:r w:rsidRPr="0019537B">
        <w:tab/>
        <w:t>Requirements for CSI-RS based radio link monitoring</w:t>
      </w:r>
    </w:p>
    <w:p w14:paraId="584F05F1" w14:textId="77777777" w:rsidR="00443BA2" w:rsidRPr="0019537B" w:rsidRDefault="00443BA2" w:rsidP="00443BA2">
      <w:pPr>
        <w:pStyle w:val="Heading4"/>
      </w:pPr>
      <w:r w:rsidRPr="0019537B">
        <w:t>8.1C.3.1</w:t>
      </w:r>
      <w:r w:rsidRPr="0019537B">
        <w:tab/>
        <w:t>Introduction</w:t>
      </w:r>
    </w:p>
    <w:p w14:paraId="6AA3CA1C" w14:textId="77777777" w:rsidR="00443BA2" w:rsidRPr="0019537B" w:rsidRDefault="00443BA2" w:rsidP="00443BA2">
      <w:r w:rsidRPr="0019537B">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288D9307" w14:textId="77777777" w:rsidR="00443BA2" w:rsidRPr="0019537B" w:rsidRDefault="00443BA2" w:rsidP="00443BA2">
      <w:pPr>
        <w:pStyle w:val="TH"/>
      </w:pPr>
      <w:r w:rsidRPr="0019537B">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443BA2" w:rsidRPr="0019537B" w14:paraId="4C9E7DD3" w14:textId="77777777" w:rsidTr="00A05508">
        <w:trPr>
          <w:jc w:val="center"/>
        </w:trPr>
        <w:tc>
          <w:tcPr>
            <w:tcW w:w="3236" w:type="pct"/>
            <w:shd w:val="clear" w:color="auto" w:fill="auto"/>
            <w:vAlign w:val="center"/>
          </w:tcPr>
          <w:p w14:paraId="5A4E3AE0" w14:textId="77777777" w:rsidR="00443BA2" w:rsidRPr="0019537B" w:rsidRDefault="00443BA2" w:rsidP="00A05508">
            <w:pPr>
              <w:pStyle w:val="TAH"/>
            </w:pPr>
            <w:r w:rsidRPr="0019537B">
              <w:t>Attribute</w:t>
            </w:r>
          </w:p>
        </w:tc>
        <w:tc>
          <w:tcPr>
            <w:tcW w:w="1764" w:type="pct"/>
            <w:shd w:val="clear" w:color="auto" w:fill="auto"/>
            <w:vAlign w:val="center"/>
          </w:tcPr>
          <w:p w14:paraId="06357A39" w14:textId="77777777" w:rsidR="00443BA2" w:rsidRPr="0019537B" w:rsidRDefault="00443BA2" w:rsidP="00A05508">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443BA2" w:rsidRPr="0019537B" w14:paraId="189F02D8" w14:textId="77777777" w:rsidTr="00A05508">
        <w:trPr>
          <w:jc w:val="center"/>
        </w:trPr>
        <w:tc>
          <w:tcPr>
            <w:tcW w:w="3236" w:type="pct"/>
            <w:shd w:val="clear" w:color="auto" w:fill="auto"/>
            <w:vAlign w:val="center"/>
          </w:tcPr>
          <w:p w14:paraId="774DEC6E" w14:textId="77777777" w:rsidR="00443BA2" w:rsidRPr="0019537B" w:rsidRDefault="00443BA2" w:rsidP="00A05508">
            <w:pPr>
              <w:pStyle w:val="TAL"/>
            </w:pPr>
            <w:r w:rsidRPr="0019537B">
              <w:t>DCI</w:t>
            </w:r>
            <w:r>
              <w:t xml:space="preserve"> </w:t>
            </w:r>
            <w:r w:rsidRPr="0019537B">
              <w:t>format</w:t>
            </w:r>
          </w:p>
        </w:tc>
        <w:tc>
          <w:tcPr>
            <w:tcW w:w="1764" w:type="pct"/>
            <w:shd w:val="clear" w:color="auto" w:fill="auto"/>
            <w:vAlign w:val="center"/>
          </w:tcPr>
          <w:p w14:paraId="03741D91" w14:textId="77777777" w:rsidR="00443BA2" w:rsidRPr="0019537B" w:rsidRDefault="00443BA2" w:rsidP="00A05508">
            <w:pPr>
              <w:pStyle w:val="TAC"/>
            </w:pPr>
            <w:r w:rsidRPr="0019537B">
              <w:t>1-0</w:t>
            </w:r>
          </w:p>
        </w:tc>
      </w:tr>
      <w:tr w:rsidR="00443BA2" w:rsidRPr="0019537B" w14:paraId="0E0466FF" w14:textId="77777777" w:rsidTr="00A05508">
        <w:trPr>
          <w:jc w:val="center"/>
        </w:trPr>
        <w:tc>
          <w:tcPr>
            <w:tcW w:w="3236" w:type="pct"/>
            <w:shd w:val="clear" w:color="auto" w:fill="auto"/>
            <w:vAlign w:val="center"/>
          </w:tcPr>
          <w:p w14:paraId="273CD0AB" w14:textId="77777777" w:rsidR="00443BA2" w:rsidRPr="0019537B" w:rsidRDefault="00443BA2" w:rsidP="00A05508">
            <w:pPr>
              <w:pStyle w:val="TAL"/>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1764" w:type="pct"/>
            <w:shd w:val="clear" w:color="auto" w:fill="auto"/>
            <w:vAlign w:val="center"/>
          </w:tcPr>
          <w:p w14:paraId="631DEC70" w14:textId="77777777" w:rsidR="00443BA2" w:rsidRPr="0019537B" w:rsidRDefault="00443BA2" w:rsidP="00A05508">
            <w:pPr>
              <w:pStyle w:val="TAC"/>
            </w:pPr>
            <w:r w:rsidRPr="0019537B">
              <w:t>2</w:t>
            </w:r>
          </w:p>
        </w:tc>
      </w:tr>
      <w:tr w:rsidR="00443BA2" w:rsidRPr="0019537B" w14:paraId="7D4CDC9B" w14:textId="77777777" w:rsidTr="00A05508">
        <w:trPr>
          <w:jc w:val="center"/>
        </w:trPr>
        <w:tc>
          <w:tcPr>
            <w:tcW w:w="3236" w:type="pct"/>
            <w:shd w:val="clear" w:color="auto" w:fill="auto"/>
            <w:vAlign w:val="center"/>
          </w:tcPr>
          <w:p w14:paraId="59F0041A" w14:textId="77777777" w:rsidR="00443BA2" w:rsidRPr="0019537B" w:rsidRDefault="00443BA2" w:rsidP="00A05508">
            <w:pPr>
              <w:pStyle w:val="TAL"/>
            </w:pPr>
            <w:r w:rsidRPr="0019537B">
              <w:t>Aggregation</w:t>
            </w:r>
            <w:r>
              <w:t xml:space="preserve"> </w:t>
            </w:r>
            <w:r w:rsidRPr="0019537B">
              <w:t>level</w:t>
            </w:r>
            <w:r>
              <w:t xml:space="preserve"> </w:t>
            </w:r>
            <w:r w:rsidRPr="0019537B">
              <w:t>(CCE)</w:t>
            </w:r>
          </w:p>
        </w:tc>
        <w:tc>
          <w:tcPr>
            <w:tcW w:w="1764" w:type="pct"/>
            <w:shd w:val="clear" w:color="auto" w:fill="auto"/>
            <w:vAlign w:val="center"/>
          </w:tcPr>
          <w:p w14:paraId="67DA2D83" w14:textId="77777777" w:rsidR="00443BA2" w:rsidRDefault="00443BA2" w:rsidP="00A05508">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3810F326" w14:textId="77777777" w:rsidR="00443BA2" w:rsidRPr="0019537B" w:rsidRDefault="00443BA2" w:rsidP="00A05508">
            <w:pPr>
              <w:pStyle w:val="TAC"/>
            </w:pPr>
            <w:r>
              <w:rPr>
                <w:rFonts w:hint="eastAsia"/>
                <w:lang w:eastAsia="zh-CN"/>
              </w:rPr>
              <w:t>1</w:t>
            </w:r>
            <w:r>
              <w:rPr>
                <w:lang w:eastAsia="zh-CN"/>
              </w:rPr>
              <w:t>6 for FR2-NTN</w:t>
            </w:r>
          </w:p>
        </w:tc>
      </w:tr>
      <w:tr w:rsidR="00443BA2" w:rsidRPr="0019537B" w14:paraId="5DE5CBA9" w14:textId="77777777" w:rsidTr="00A05508">
        <w:trPr>
          <w:jc w:val="center"/>
        </w:trPr>
        <w:tc>
          <w:tcPr>
            <w:tcW w:w="3236" w:type="pct"/>
            <w:shd w:val="clear" w:color="auto" w:fill="auto"/>
            <w:vAlign w:val="center"/>
          </w:tcPr>
          <w:p w14:paraId="08B8246B" w14:textId="77777777" w:rsidR="00443BA2" w:rsidRPr="0019537B" w:rsidRDefault="00443BA2" w:rsidP="00A05508">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1764" w:type="pct"/>
            <w:shd w:val="clear" w:color="auto" w:fill="auto"/>
            <w:vAlign w:val="center"/>
          </w:tcPr>
          <w:p w14:paraId="1B59C4F6" w14:textId="77777777" w:rsidR="00443BA2" w:rsidRPr="0019537B" w:rsidRDefault="00443BA2" w:rsidP="00A05508">
            <w:pPr>
              <w:pStyle w:val="TAC"/>
            </w:pPr>
            <w:r w:rsidRPr="0019537B">
              <w:t>4</w:t>
            </w:r>
            <w:r>
              <w:t xml:space="preserve"> dB</w:t>
            </w:r>
          </w:p>
        </w:tc>
      </w:tr>
      <w:tr w:rsidR="00443BA2" w:rsidRPr="0019537B" w14:paraId="379B5645" w14:textId="77777777" w:rsidTr="00A05508">
        <w:trPr>
          <w:jc w:val="center"/>
        </w:trPr>
        <w:tc>
          <w:tcPr>
            <w:tcW w:w="3236" w:type="pct"/>
            <w:shd w:val="clear" w:color="auto" w:fill="auto"/>
            <w:vAlign w:val="center"/>
          </w:tcPr>
          <w:p w14:paraId="53C2F85F" w14:textId="77777777" w:rsidR="00443BA2" w:rsidRPr="0019537B" w:rsidRDefault="00443BA2" w:rsidP="00A05508">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1764" w:type="pct"/>
            <w:shd w:val="clear" w:color="auto" w:fill="auto"/>
            <w:vAlign w:val="center"/>
          </w:tcPr>
          <w:p w14:paraId="79BF3684" w14:textId="77777777" w:rsidR="00443BA2" w:rsidRPr="0019537B" w:rsidRDefault="00443BA2" w:rsidP="00A05508">
            <w:pPr>
              <w:pStyle w:val="TAC"/>
            </w:pPr>
            <w:r w:rsidRPr="0019537B">
              <w:t>4</w:t>
            </w:r>
            <w:r>
              <w:t xml:space="preserve"> dB</w:t>
            </w:r>
          </w:p>
        </w:tc>
      </w:tr>
      <w:tr w:rsidR="00443BA2" w:rsidRPr="0019537B" w14:paraId="1A11794A" w14:textId="77777777" w:rsidTr="00A05508">
        <w:trPr>
          <w:jc w:val="center"/>
        </w:trPr>
        <w:tc>
          <w:tcPr>
            <w:tcW w:w="3236" w:type="pct"/>
            <w:shd w:val="clear" w:color="auto" w:fill="auto"/>
            <w:vAlign w:val="center"/>
          </w:tcPr>
          <w:p w14:paraId="5D4979B2" w14:textId="77777777" w:rsidR="00443BA2" w:rsidRPr="0019537B" w:rsidRDefault="00443BA2" w:rsidP="00A05508">
            <w:pPr>
              <w:pStyle w:val="TAL"/>
            </w:pPr>
            <w:r w:rsidRPr="0019537B">
              <w:t>Bandwidth</w:t>
            </w:r>
            <w:r>
              <w:t xml:space="preserve"> </w:t>
            </w:r>
            <w:r w:rsidRPr="0019537B">
              <w:t>(PRBs)</w:t>
            </w:r>
          </w:p>
        </w:tc>
        <w:tc>
          <w:tcPr>
            <w:tcW w:w="1764" w:type="pct"/>
            <w:shd w:val="clear" w:color="auto" w:fill="auto"/>
            <w:vAlign w:val="center"/>
          </w:tcPr>
          <w:p w14:paraId="66CE7954" w14:textId="77777777" w:rsidR="00443BA2" w:rsidRPr="0019537B" w:rsidRDefault="00443BA2" w:rsidP="00A05508">
            <w:pPr>
              <w:pStyle w:val="TAC"/>
            </w:pPr>
            <w:r w:rsidRPr="0019537B">
              <w:t>48</w:t>
            </w:r>
          </w:p>
        </w:tc>
      </w:tr>
      <w:tr w:rsidR="00443BA2" w:rsidRPr="0019537B" w14:paraId="2AFFA451" w14:textId="77777777" w:rsidTr="00A05508">
        <w:trPr>
          <w:jc w:val="center"/>
        </w:trPr>
        <w:tc>
          <w:tcPr>
            <w:tcW w:w="3236" w:type="pct"/>
            <w:shd w:val="clear" w:color="auto" w:fill="auto"/>
            <w:vAlign w:val="center"/>
          </w:tcPr>
          <w:p w14:paraId="2B66C355" w14:textId="77777777" w:rsidR="00443BA2" w:rsidRPr="0019537B" w:rsidRDefault="00443BA2" w:rsidP="00A05508">
            <w:pPr>
              <w:pStyle w:val="TAL"/>
            </w:pPr>
            <w:r w:rsidRPr="0019537B">
              <w:t>Sub-carrier</w:t>
            </w:r>
            <w:r>
              <w:t xml:space="preserve"> </w:t>
            </w:r>
            <w:r w:rsidRPr="0019537B">
              <w:t>spacing</w:t>
            </w:r>
            <w:r>
              <w:t xml:space="preserve"> </w:t>
            </w:r>
            <w:r w:rsidRPr="0019537B">
              <w:t>(kHz)</w:t>
            </w:r>
          </w:p>
        </w:tc>
        <w:tc>
          <w:tcPr>
            <w:tcW w:w="1764" w:type="pct"/>
            <w:shd w:val="clear" w:color="auto" w:fill="auto"/>
            <w:vAlign w:val="center"/>
          </w:tcPr>
          <w:p w14:paraId="2060573E" w14:textId="77777777" w:rsidR="00443BA2" w:rsidRPr="0019537B" w:rsidRDefault="00443BA2" w:rsidP="00A05508">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443BA2" w:rsidRPr="0019537B" w14:paraId="69B68737" w14:textId="77777777" w:rsidTr="00A05508">
        <w:trPr>
          <w:jc w:val="center"/>
        </w:trPr>
        <w:tc>
          <w:tcPr>
            <w:tcW w:w="3236" w:type="pct"/>
            <w:shd w:val="clear" w:color="auto" w:fill="auto"/>
            <w:vAlign w:val="center"/>
          </w:tcPr>
          <w:p w14:paraId="2C4F7325" w14:textId="77777777" w:rsidR="00443BA2" w:rsidRPr="0019537B" w:rsidRDefault="00443BA2" w:rsidP="00A05508">
            <w:pPr>
              <w:pStyle w:val="TAL"/>
            </w:pPr>
            <w:r w:rsidRPr="0019537B">
              <w:t>DMRS</w:t>
            </w:r>
            <w:r>
              <w:t xml:space="preserve"> </w:t>
            </w:r>
            <w:r w:rsidRPr="0019537B">
              <w:t>precoder</w:t>
            </w:r>
            <w:r>
              <w:t xml:space="preserve"> </w:t>
            </w:r>
            <w:r w:rsidRPr="0019537B">
              <w:t>granularity</w:t>
            </w:r>
          </w:p>
        </w:tc>
        <w:tc>
          <w:tcPr>
            <w:tcW w:w="1764" w:type="pct"/>
            <w:shd w:val="clear" w:color="auto" w:fill="auto"/>
            <w:vAlign w:val="center"/>
          </w:tcPr>
          <w:p w14:paraId="7F01235C" w14:textId="77777777" w:rsidR="00443BA2" w:rsidRPr="0019537B" w:rsidRDefault="00443BA2" w:rsidP="00A05508">
            <w:pPr>
              <w:pStyle w:val="TAC"/>
            </w:pPr>
            <w:r w:rsidRPr="0019537B">
              <w:t>REG</w:t>
            </w:r>
            <w:r>
              <w:t xml:space="preserve"> </w:t>
            </w:r>
            <w:r w:rsidRPr="0019537B">
              <w:t>bundle</w:t>
            </w:r>
            <w:r>
              <w:t xml:space="preserve"> </w:t>
            </w:r>
            <w:r w:rsidRPr="0019537B">
              <w:t>size</w:t>
            </w:r>
          </w:p>
        </w:tc>
      </w:tr>
      <w:tr w:rsidR="00443BA2" w:rsidRPr="0019537B" w14:paraId="0F9CBA76" w14:textId="77777777" w:rsidTr="00A05508">
        <w:trPr>
          <w:jc w:val="center"/>
        </w:trPr>
        <w:tc>
          <w:tcPr>
            <w:tcW w:w="3236" w:type="pct"/>
            <w:shd w:val="clear" w:color="auto" w:fill="auto"/>
            <w:vAlign w:val="center"/>
          </w:tcPr>
          <w:p w14:paraId="1A6E407E" w14:textId="77777777" w:rsidR="00443BA2" w:rsidRPr="0019537B" w:rsidRDefault="00443BA2" w:rsidP="00A05508">
            <w:pPr>
              <w:pStyle w:val="TAL"/>
            </w:pPr>
            <w:r w:rsidRPr="0019537B">
              <w:t>REG</w:t>
            </w:r>
            <w:r>
              <w:t xml:space="preserve"> </w:t>
            </w:r>
            <w:r w:rsidRPr="0019537B">
              <w:t>bundle</w:t>
            </w:r>
            <w:r>
              <w:t xml:space="preserve"> </w:t>
            </w:r>
            <w:r w:rsidRPr="0019537B">
              <w:t>size</w:t>
            </w:r>
          </w:p>
        </w:tc>
        <w:tc>
          <w:tcPr>
            <w:tcW w:w="1764" w:type="pct"/>
            <w:shd w:val="clear" w:color="auto" w:fill="auto"/>
            <w:vAlign w:val="center"/>
          </w:tcPr>
          <w:p w14:paraId="12ACF0C0" w14:textId="77777777" w:rsidR="00443BA2" w:rsidRPr="0019537B" w:rsidRDefault="00443BA2" w:rsidP="00A05508">
            <w:pPr>
              <w:pStyle w:val="TAC"/>
            </w:pPr>
            <w:r w:rsidRPr="0019537B">
              <w:t>6</w:t>
            </w:r>
          </w:p>
        </w:tc>
      </w:tr>
      <w:tr w:rsidR="00443BA2" w:rsidRPr="0019537B" w14:paraId="31CFE85F" w14:textId="77777777" w:rsidTr="00A05508">
        <w:trPr>
          <w:jc w:val="center"/>
        </w:trPr>
        <w:tc>
          <w:tcPr>
            <w:tcW w:w="3236" w:type="pct"/>
            <w:shd w:val="clear" w:color="auto" w:fill="auto"/>
            <w:vAlign w:val="center"/>
          </w:tcPr>
          <w:p w14:paraId="0AAA0A00" w14:textId="77777777" w:rsidR="00443BA2" w:rsidRPr="0019537B" w:rsidRDefault="00443BA2" w:rsidP="00A05508">
            <w:pPr>
              <w:pStyle w:val="TAL"/>
            </w:pPr>
            <w:r w:rsidRPr="0019537B">
              <w:t>CP</w:t>
            </w:r>
            <w:r>
              <w:t xml:space="preserve"> </w:t>
            </w:r>
            <w:r w:rsidRPr="0019537B">
              <w:t>length</w:t>
            </w:r>
          </w:p>
        </w:tc>
        <w:tc>
          <w:tcPr>
            <w:tcW w:w="1764" w:type="pct"/>
            <w:shd w:val="clear" w:color="auto" w:fill="auto"/>
            <w:vAlign w:val="center"/>
          </w:tcPr>
          <w:p w14:paraId="384E6044" w14:textId="77777777" w:rsidR="00443BA2" w:rsidRPr="0019537B" w:rsidRDefault="00443BA2" w:rsidP="00A05508">
            <w:pPr>
              <w:pStyle w:val="TAC"/>
            </w:pPr>
            <w:r w:rsidRPr="0019537B">
              <w:t>Normal</w:t>
            </w:r>
          </w:p>
        </w:tc>
      </w:tr>
      <w:tr w:rsidR="00443BA2" w:rsidRPr="0019537B" w14:paraId="33655270" w14:textId="77777777" w:rsidTr="00A05508">
        <w:trPr>
          <w:jc w:val="center"/>
        </w:trPr>
        <w:tc>
          <w:tcPr>
            <w:tcW w:w="3236" w:type="pct"/>
            <w:shd w:val="clear" w:color="auto" w:fill="auto"/>
            <w:vAlign w:val="center"/>
          </w:tcPr>
          <w:p w14:paraId="10124BEC" w14:textId="77777777" w:rsidR="00443BA2" w:rsidRPr="0019537B" w:rsidRDefault="00443BA2" w:rsidP="00A05508">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764" w:type="pct"/>
            <w:shd w:val="clear" w:color="auto" w:fill="auto"/>
            <w:vAlign w:val="center"/>
          </w:tcPr>
          <w:p w14:paraId="28F7542F" w14:textId="77777777" w:rsidR="00443BA2" w:rsidRPr="0019537B" w:rsidRDefault="00443BA2" w:rsidP="00A05508">
            <w:pPr>
              <w:pStyle w:val="TAC"/>
            </w:pPr>
            <w:r w:rsidRPr="0019537B">
              <w:t>Distributed</w:t>
            </w:r>
          </w:p>
        </w:tc>
      </w:tr>
    </w:tbl>
    <w:p w14:paraId="5118517A" w14:textId="77777777" w:rsidR="00443BA2" w:rsidRPr="0019537B" w:rsidRDefault="00443BA2" w:rsidP="00443BA2"/>
    <w:p w14:paraId="2CFA9767" w14:textId="77777777" w:rsidR="00443BA2" w:rsidRPr="0019537B" w:rsidRDefault="00443BA2" w:rsidP="00443BA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443BA2" w:rsidRPr="0019537B" w14:paraId="4C7F85B4" w14:textId="77777777" w:rsidTr="00A05508">
        <w:trPr>
          <w:jc w:val="center"/>
        </w:trPr>
        <w:tc>
          <w:tcPr>
            <w:tcW w:w="3310" w:type="pct"/>
            <w:shd w:val="clear" w:color="auto" w:fill="auto"/>
            <w:vAlign w:val="center"/>
          </w:tcPr>
          <w:p w14:paraId="248F1B58" w14:textId="77777777" w:rsidR="00443BA2" w:rsidRPr="0019537B" w:rsidRDefault="00443BA2" w:rsidP="00A05508">
            <w:pPr>
              <w:pStyle w:val="TAH"/>
            </w:pPr>
            <w:r w:rsidRPr="0019537B">
              <w:t>Attribute</w:t>
            </w:r>
          </w:p>
        </w:tc>
        <w:tc>
          <w:tcPr>
            <w:tcW w:w="1690" w:type="pct"/>
            <w:shd w:val="clear" w:color="auto" w:fill="auto"/>
            <w:vAlign w:val="center"/>
          </w:tcPr>
          <w:p w14:paraId="2118B90A" w14:textId="77777777" w:rsidR="00443BA2" w:rsidRPr="0019537B" w:rsidRDefault="00443BA2" w:rsidP="00A05508">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443BA2" w:rsidRPr="0019537B" w14:paraId="13D3E43E" w14:textId="77777777" w:rsidTr="00A05508">
        <w:trPr>
          <w:jc w:val="center"/>
        </w:trPr>
        <w:tc>
          <w:tcPr>
            <w:tcW w:w="3310" w:type="pct"/>
            <w:shd w:val="clear" w:color="auto" w:fill="auto"/>
            <w:vAlign w:val="center"/>
          </w:tcPr>
          <w:p w14:paraId="533938C2" w14:textId="77777777" w:rsidR="00443BA2" w:rsidRPr="0019537B" w:rsidRDefault="00443BA2" w:rsidP="00A05508">
            <w:pPr>
              <w:pStyle w:val="TAL"/>
            </w:pPr>
            <w:r w:rsidRPr="0019537B">
              <w:t>DCI</w:t>
            </w:r>
            <w:r>
              <w:t xml:space="preserve"> </w:t>
            </w:r>
            <w:r w:rsidRPr="0019537B">
              <w:t>payload</w:t>
            </w:r>
            <w:r>
              <w:t xml:space="preserve"> </w:t>
            </w:r>
            <w:r w:rsidRPr="0019537B">
              <w:t>size</w:t>
            </w:r>
          </w:p>
        </w:tc>
        <w:tc>
          <w:tcPr>
            <w:tcW w:w="1690" w:type="pct"/>
            <w:shd w:val="clear" w:color="auto" w:fill="auto"/>
            <w:vAlign w:val="center"/>
          </w:tcPr>
          <w:p w14:paraId="554359AB" w14:textId="77777777" w:rsidR="00443BA2" w:rsidRPr="0019537B" w:rsidRDefault="00443BA2" w:rsidP="00A05508">
            <w:pPr>
              <w:pStyle w:val="TAC"/>
            </w:pPr>
            <w:r w:rsidRPr="0019537B">
              <w:t>1-0</w:t>
            </w:r>
          </w:p>
        </w:tc>
      </w:tr>
      <w:tr w:rsidR="00443BA2" w:rsidRPr="0019537B" w14:paraId="786B6FFD" w14:textId="77777777" w:rsidTr="00A05508">
        <w:trPr>
          <w:jc w:val="center"/>
        </w:trPr>
        <w:tc>
          <w:tcPr>
            <w:tcW w:w="3310" w:type="pct"/>
            <w:shd w:val="clear" w:color="auto" w:fill="auto"/>
            <w:vAlign w:val="center"/>
          </w:tcPr>
          <w:p w14:paraId="42E7E050" w14:textId="77777777" w:rsidR="00443BA2" w:rsidRPr="0019537B" w:rsidRDefault="00443BA2" w:rsidP="00A05508">
            <w:pPr>
              <w:pStyle w:val="TAL"/>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1690" w:type="pct"/>
            <w:shd w:val="clear" w:color="auto" w:fill="auto"/>
            <w:vAlign w:val="center"/>
          </w:tcPr>
          <w:p w14:paraId="549522F8" w14:textId="77777777" w:rsidR="00443BA2" w:rsidRPr="0019537B" w:rsidRDefault="00443BA2" w:rsidP="00A05508">
            <w:pPr>
              <w:pStyle w:val="TAC"/>
            </w:pPr>
            <w:r w:rsidRPr="0019537B">
              <w:t>2</w:t>
            </w:r>
          </w:p>
        </w:tc>
      </w:tr>
      <w:tr w:rsidR="00443BA2" w:rsidRPr="0019537B" w14:paraId="6BD851A3" w14:textId="77777777" w:rsidTr="00A05508">
        <w:trPr>
          <w:jc w:val="center"/>
        </w:trPr>
        <w:tc>
          <w:tcPr>
            <w:tcW w:w="3310" w:type="pct"/>
            <w:shd w:val="clear" w:color="auto" w:fill="auto"/>
            <w:vAlign w:val="center"/>
          </w:tcPr>
          <w:p w14:paraId="4CB42C54" w14:textId="77777777" w:rsidR="00443BA2" w:rsidRPr="0019537B" w:rsidRDefault="00443BA2" w:rsidP="00A05508">
            <w:pPr>
              <w:pStyle w:val="TAL"/>
            </w:pPr>
            <w:r w:rsidRPr="0019537B">
              <w:t>Aggregation</w:t>
            </w:r>
            <w:r>
              <w:t xml:space="preserve"> </w:t>
            </w:r>
            <w:r w:rsidRPr="0019537B">
              <w:t>level</w:t>
            </w:r>
            <w:r>
              <w:t xml:space="preserve"> </w:t>
            </w:r>
            <w:r w:rsidRPr="0019537B">
              <w:t>(CCE)</w:t>
            </w:r>
          </w:p>
        </w:tc>
        <w:tc>
          <w:tcPr>
            <w:tcW w:w="1690" w:type="pct"/>
            <w:shd w:val="clear" w:color="auto" w:fill="auto"/>
            <w:vAlign w:val="center"/>
          </w:tcPr>
          <w:p w14:paraId="37157040" w14:textId="77777777" w:rsidR="00443BA2" w:rsidRDefault="00443BA2" w:rsidP="00A05508">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C802A01" w14:textId="77777777" w:rsidR="00443BA2" w:rsidRPr="0019537B" w:rsidRDefault="00443BA2" w:rsidP="00A05508">
            <w:pPr>
              <w:pStyle w:val="TAC"/>
            </w:pPr>
            <w:r>
              <w:rPr>
                <w:lang w:eastAsia="zh-CN"/>
              </w:rPr>
              <w:t>8 for FR2-NTN</w:t>
            </w:r>
          </w:p>
        </w:tc>
      </w:tr>
      <w:tr w:rsidR="00443BA2" w:rsidRPr="0019537B" w14:paraId="0D63B064" w14:textId="77777777" w:rsidTr="00A05508">
        <w:trPr>
          <w:jc w:val="center"/>
        </w:trPr>
        <w:tc>
          <w:tcPr>
            <w:tcW w:w="3310" w:type="pct"/>
            <w:shd w:val="clear" w:color="auto" w:fill="auto"/>
            <w:vAlign w:val="center"/>
          </w:tcPr>
          <w:p w14:paraId="64C0BBEB" w14:textId="77777777" w:rsidR="00443BA2" w:rsidRPr="0019537B" w:rsidRDefault="00443BA2" w:rsidP="00A05508">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1690" w:type="pct"/>
            <w:shd w:val="clear" w:color="auto" w:fill="auto"/>
            <w:vAlign w:val="center"/>
          </w:tcPr>
          <w:p w14:paraId="50F6212E" w14:textId="77777777" w:rsidR="00443BA2" w:rsidRPr="0019537B" w:rsidRDefault="00443BA2" w:rsidP="00A05508">
            <w:pPr>
              <w:pStyle w:val="TAC"/>
            </w:pPr>
            <w:r w:rsidRPr="0019537B">
              <w:t>0</w:t>
            </w:r>
            <w:r>
              <w:t xml:space="preserve"> dB</w:t>
            </w:r>
          </w:p>
        </w:tc>
      </w:tr>
      <w:tr w:rsidR="00443BA2" w:rsidRPr="0019537B" w14:paraId="49725F24" w14:textId="77777777" w:rsidTr="00A05508">
        <w:trPr>
          <w:jc w:val="center"/>
        </w:trPr>
        <w:tc>
          <w:tcPr>
            <w:tcW w:w="3310" w:type="pct"/>
            <w:shd w:val="clear" w:color="auto" w:fill="auto"/>
            <w:vAlign w:val="center"/>
          </w:tcPr>
          <w:p w14:paraId="4472952A" w14:textId="77777777" w:rsidR="00443BA2" w:rsidRPr="0019537B" w:rsidRDefault="00443BA2" w:rsidP="00A05508">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1690" w:type="pct"/>
            <w:shd w:val="clear" w:color="auto" w:fill="auto"/>
            <w:vAlign w:val="center"/>
          </w:tcPr>
          <w:p w14:paraId="7AD145DE" w14:textId="77777777" w:rsidR="00443BA2" w:rsidRPr="0019537B" w:rsidRDefault="00443BA2" w:rsidP="00A05508">
            <w:pPr>
              <w:pStyle w:val="TAC"/>
            </w:pPr>
            <w:r w:rsidRPr="0019537B">
              <w:t>0</w:t>
            </w:r>
            <w:r>
              <w:t xml:space="preserve"> dB</w:t>
            </w:r>
          </w:p>
        </w:tc>
      </w:tr>
      <w:tr w:rsidR="00443BA2" w:rsidRPr="0019537B" w14:paraId="1A667BE5" w14:textId="77777777" w:rsidTr="00A05508">
        <w:trPr>
          <w:jc w:val="center"/>
        </w:trPr>
        <w:tc>
          <w:tcPr>
            <w:tcW w:w="3310" w:type="pct"/>
            <w:shd w:val="clear" w:color="auto" w:fill="auto"/>
            <w:vAlign w:val="center"/>
          </w:tcPr>
          <w:p w14:paraId="43B8CDE8" w14:textId="77777777" w:rsidR="00443BA2" w:rsidRPr="0019537B" w:rsidRDefault="00443BA2" w:rsidP="00A05508">
            <w:pPr>
              <w:pStyle w:val="TAL"/>
            </w:pPr>
            <w:r w:rsidRPr="0019537B">
              <w:t>Bandwidth</w:t>
            </w:r>
            <w:r>
              <w:t xml:space="preserve"> </w:t>
            </w:r>
            <w:r w:rsidRPr="0019537B">
              <w:t>(PRBs)</w:t>
            </w:r>
          </w:p>
        </w:tc>
        <w:tc>
          <w:tcPr>
            <w:tcW w:w="1690" w:type="pct"/>
            <w:shd w:val="clear" w:color="auto" w:fill="auto"/>
            <w:vAlign w:val="center"/>
          </w:tcPr>
          <w:p w14:paraId="23C0115A" w14:textId="77777777" w:rsidR="00443BA2" w:rsidRPr="0019537B" w:rsidRDefault="00443BA2" w:rsidP="00A05508">
            <w:pPr>
              <w:pStyle w:val="TAC"/>
            </w:pPr>
            <w:r w:rsidRPr="0019537B">
              <w:t>48</w:t>
            </w:r>
          </w:p>
        </w:tc>
      </w:tr>
      <w:tr w:rsidR="00443BA2" w:rsidRPr="0019537B" w14:paraId="7673E097" w14:textId="77777777" w:rsidTr="00A05508">
        <w:trPr>
          <w:jc w:val="center"/>
        </w:trPr>
        <w:tc>
          <w:tcPr>
            <w:tcW w:w="3310" w:type="pct"/>
            <w:shd w:val="clear" w:color="auto" w:fill="auto"/>
            <w:vAlign w:val="center"/>
          </w:tcPr>
          <w:p w14:paraId="68ABBDA1" w14:textId="77777777" w:rsidR="00443BA2" w:rsidRPr="0019537B" w:rsidRDefault="00443BA2" w:rsidP="00A05508">
            <w:pPr>
              <w:pStyle w:val="TAL"/>
            </w:pPr>
            <w:r w:rsidRPr="0019537B">
              <w:t>Sub-carrier</w:t>
            </w:r>
            <w:r>
              <w:t xml:space="preserve"> </w:t>
            </w:r>
            <w:r w:rsidRPr="0019537B">
              <w:t>spacing</w:t>
            </w:r>
            <w:r>
              <w:t xml:space="preserve"> </w:t>
            </w:r>
            <w:r w:rsidRPr="0019537B">
              <w:t>(kHz)</w:t>
            </w:r>
          </w:p>
        </w:tc>
        <w:tc>
          <w:tcPr>
            <w:tcW w:w="1690" w:type="pct"/>
            <w:shd w:val="clear" w:color="auto" w:fill="auto"/>
            <w:vAlign w:val="center"/>
          </w:tcPr>
          <w:p w14:paraId="1F96C798" w14:textId="77777777" w:rsidR="00443BA2" w:rsidRPr="0019537B" w:rsidRDefault="00443BA2" w:rsidP="00A05508">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443BA2" w:rsidRPr="0019537B" w14:paraId="02A080BF" w14:textId="77777777" w:rsidTr="00A05508">
        <w:trPr>
          <w:jc w:val="center"/>
        </w:trPr>
        <w:tc>
          <w:tcPr>
            <w:tcW w:w="3310" w:type="pct"/>
            <w:shd w:val="clear" w:color="auto" w:fill="auto"/>
            <w:vAlign w:val="center"/>
          </w:tcPr>
          <w:p w14:paraId="567C00E8" w14:textId="77777777" w:rsidR="00443BA2" w:rsidRPr="0019537B" w:rsidRDefault="00443BA2" w:rsidP="00A05508">
            <w:pPr>
              <w:pStyle w:val="TAL"/>
            </w:pPr>
            <w:r w:rsidRPr="0019537B">
              <w:t>DMRS</w:t>
            </w:r>
            <w:r>
              <w:t xml:space="preserve"> </w:t>
            </w:r>
            <w:r w:rsidRPr="0019537B">
              <w:t>precoder</w:t>
            </w:r>
            <w:r>
              <w:t xml:space="preserve"> </w:t>
            </w:r>
            <w:r w:rsidRPr="0019537B">
              <w:t>granularity</w:t>
            </w:r>
          </w:p>
        </w:tc>
        <w:tc>
          <w:tcPr>
            <w:tcW w:w="1690" w:type="pct"/>
            <w:shd w:val="clear" w:color="auto" w:fill="auto"/>
            <w:vAlign w:val="center"/>
          </w:tcPr>
          <w:p w14:paraId="6E3BAE74" w14:textId="77777777" w:rsidR="00443BA2" w:rsidRPr="0019537B" w:rsidRDefault="00443BA2" w:rsidP="00A05508">
            <w:pPr>
              <w:pStyle w:val="TAC"/>
            </w:pPr>
            <w:r w:rsidRPr="0019537B">
              <w:t>REG</w:t>
            </w:r>
            <w:r>
              <w:t xml:space="preserve"> </w:t>
            </w:r>
            <w:r w:rsidRPr="0019537B">
              <w:t>bundle</w:t>
            </w:r>
            <w:r>
              <w:t xml:space="preserve"> </w:t>
            </w:r>
            <w:r w:rsidRPr="0019537B">
              <w:t>size</w:t>
            </w:r>
          </w:p>
        </w:tc>
      </w:tr>
      <w:tr w:rsidR="00443BA2" w:rsidRPr="0019537B" w14:paraId="7BF65C72" w14:textId="77777777" w:rsidTr="00A05508">
        <w:trPr>
          <w:jc w:val="center"/>
        </w:trPr>
        <w:tc>
          <w:tcPr>
            <w:tcW w:w="3310" w:type="pct"/>
            <w:shd w:val="clear" w:color="auto" w:fill="auto"/>
            <w:vAlign w:val="center"/>
          </w:tcPr>
          <w:p w14:paraId="6277C260" w14:textId="77777777" w:rsidR="00443BA2" w:rsidRPr="0019537B" w:rsidRDefault="00443BA2" w:rsidP="00A05508">
            <w:pPr>
              <w:pStyle w:val="TAL"/>
            </w:pPr>
            <w:r w:rsidRPr="0019537B">
              <w:t>REG</w:t>
            </w:r>
            <w:r>
              <w:t xml:space="preserve"> </w:t>
            </w:r>
            <w:r w:rsidRPr="0019537B">
              <w:t>bundle</w:t>
            </w:r>
            <w:r>
              <w:t xml:space="preserve"> </w:t>
            </w:r>
            <w:r w:rsidRPr="0019537B">
              <w:t>size</w:t>
            </w:r>
          </w:p>
        </w:tc>
        <w:tc>
          <w:tcPr>
            <w:tcW w:w="1690" w:type="pct"/>
            <w:shd w:val="clear" w:color="auto" w:fill="auto"/>
            <w:vAlign w:val="center"/>
          </w:tcPr>
          <w:p w14:paraId="2768D66A" w14:textId="77777777" w:rsidR="00443BA2" w:rsidRPr="0019537B" w:rsidRDefault="00443BA2" w:rsidP="00A05508">
            <w:pPr>
              <w:pStyle w:val="TAC"/>
            </w:pPr>
            <w:r w:rsidRPr="0019537B">
              <w:t>6</w:t>
            </w:r>
          </w:p>
        </w:tc>
      </w:tr>
      <w:tr w:rsidR="00443BA2" w:rsidRPr="0019537B" w14:paraId="3100064E" w14:textId="77777777" w:rsidTr="00A05508">
        <w:trPr>
          <w:jc w:val="center"/>
        </w:trPr>
        <w:tc>
          <w:tcPr>
            <w:tcW w:w="3310" w:type="pct"/>
            <w:shd w:val="clear" w:color="auto" w:fill="auto"/>
            <w:vAlign w:val="center"/>
          </w:tcPr>
          <w:p w14:paraId="35458D9B" w14:textId="77777777" w:rsidR="00443BA2" w:rsidRPr="0019537B" w:rsidRDefault="00443BA2" w:rsidP="00A05508">
            <w:pPr>
              <w:pStyle w:val="TAL"/>
            </w:pPr>
            <w:r w:rsidRPr="0019537B">
              <w:t>CP</w:t>
            </w:r>
            <w:r>
              <w:t xml:space="preserve"> </w:t>
            </w:r>
            <w:r w:rsidRPr="0019537B">
              <w:t>length</w:t>
            </w:r>
          </w:p>
        </w:tc>
        <w:tc>
          <w:tcPr>
            <w:tcW w:w="1690" w:type="pct"/>
            <w:shd w:val="clear" w:color="auto" w:fill="auto"/>
            <w:vAlign w:val="center"/>
          </w:tcPr>
          <w:p w14:paraId="48564774" w14:textId="77777777" w:rsidR="00443BA2" w:rsidRPr="0019537B" w:rsidRDefault="00443BA2" w:rsidP="00A05508">
            <w:pPr>
              <w:pStyle w:val="TAC"/>
            </w:pPr>
            <w:r w:rsidRPr="0019537B">
              <w:t>Normal</w:t>
            </w:r>
          </w:p>
        </w:tc>
      </w:tr>
      <w:tr w:rsidR="00443BA2" w:rsidRPr="0019537B" w14:paraId="37D3A4AE" w14:textId="77777777" w:rsidTr="00A05508">
        <w:trPr>
          <w:jc w:val="center"/>
        </w:trPr>
        <w:tc>
          <w:tcPr>
            <w:tcW w:w="3310" w:type="pct"/>
            <w:shd w:val="clear" w:color="auto" w:fill="auto"/>
            <w:vAlign w:val="center"/>
          </w:tcPr>
          <w:p w14:paraId="68FEBE04" w14:textId="77777777" w:rsidR="00443BA2" w:rsidRPr="0019537B" w:rsidRDefault="00443BA2" w:rsidP="00A05508">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690" w:type="pct"/>
            <w:shd w:val="clear" w:color="auto" w:fill="auto"/>
            <w:vAlign w:val="center"/>
          </w:tcPr>
          <w:p w14:paraId="0FCC9DEF" w14:textId="77777777" w:rsidR="00443BA2" w:rsidRPr="0019537B" w:rsidRDefault="00443BA2" w:rsidP="00A05508">
            <w:pPr>
              <w:pStyle w:val="TAC"/>
            </w:pPr>
            <w:r w:rsidRPr="0019537B">
              <w:t>Distributed</w:t>
            </w:r>
          </w:p>
        </w:tc>
      </w:tr>
    </w:tbl>
    <w:p w14:paraId="4D616C4B" w14:textId="77777777" w:rsidR="00443BA2" w:rsidRPr="0019537B" w:rsidRDefault="00443BA2" w:rsidP="00443BA2"/>
    <w:p w14:paraId="2D846538" w14:textId="77777777" w:rsidR="00443BA2" w:rsidRPr="0019537B" w:rsidRDefault="00443BA2" w:rsidP="00443BA2">
      <w:pPr>
        <w:pStyle w:val="Heading4"/>
      </w:pPr>
      <w:r w:rsidRPr="0019537B">
        <w:t>8.1C.3.2</w:t>
      </w:r>
      <w:r w:rsidRPr="0019537B">
        <w:tab/>
        <w:t>Minimum requirement</w:t>
      </w:r>
    </w:p>
    <w:p w14:paraId="4B2BE55E" w14:textId="77777777" w:rsidR="00443BA2" w:rsidRPr="0019537B" w:rsidRDefault="00443BA2" w:rsidP="00443BA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6E0B20AF" w14:textId="77777777" w:rsidR="00443BA2" w:rsidRPr="0019537B" w:rsidRDefault="00443BA2" w:rsidP="00443BA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3BF1DC1A" w14:textId="4A0D3588" w:rsidR="00443BA2" w:rsidRPr="0019537B" w:rsidRDefault="00443BA2" w:rsidP="00443BA2">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8.1C.3.2-1 for </w:t>
      </w:r>
      <w:del w:id="14" w:author="Ming Li L" w:date="2025-04-23T11:01:00Z" w16du:dateUtc="2025-04-23T09:01:00Z">
        <w:r w:rsidRPr="0019537B" w:rsidDel="003B456F">
          <w:delText>FR1</w:delText>
        </w:r>
      </w:del>
      <w:ins w:id="15" w:author="Ming Li L" w:date="2025-04-23T11:01:00Z" w16du:dateUtc="2025-04-23T09:01:00Z">
        <w:r w:rsidR="003B456F">
          <w:t>FR1-NTN</w:t>
        </w:r>
      </w:ins>
      <w:r w:rsidRPr="0019537B">
        <w:t>.</w:t>
      </w:r>
    </w:p>
    <w:p w14:paraId="489594F5" w14:textId="77777777" w:rsidR="00443BA2" w:rsidRPr="0019537B" w:rsidRDefault="00443BA2" w:rsidP="00443BA2">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8.1C.3.2-2 for FR2-NTN.</w:t>
      </w:r>
    </w:p>
    <w:p w14:paraId="2D8047BB" w14:textId="77777777" w:rsidR="00443BA2" w:rsidRPr="0019537B" w:rsidRDefault="00443BA2" w:rsidP="00443BA2">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D4CAAC6" w14:textId="77777777" w:rsidR="00443BA2" w:rsidRPr="0019537B" w:rsidRDefault="00443BA2" w:rsidP="00443BA2">
      <w:r w:rsidRPr="0019537B">
        <w:t>P value for an RLM-RS resource to be measured is defined as</w:t>
      </w:r>
    </w:p>
    <w:p w14:paraId="71403F99" w14:textId="77777777" w:rsidR="00443BA2" w:rsidRPr="0019537B" w:rsidRDefault="00443BA2" w:rsidP="00443BA2">
      <w:pPr>
        <w:pStyle w:val="B1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with N</w:t>
      </w:r>
      <w:r w:rsidRPr="0019537B">
        <w:rPr>
          <w:vertAlign w:val="subscript"/>
        </w:rPr>
        <w:t>available</w:t>
      </w:r>
      <w:r w:rsidRPr="0019537B">
        <w:t xml:space="preserve"> = 0</w:t>
      </w:r>
    </w:p>
    <w:p w14:paraId="48D4D056" w14:textId="77777777" w:rsidR="00443BA2" w:rsidRPr="0019537B" w:rsidRDefault="00443BA2" w:rsidP="00443BA2">
      <w:pPr>
        <w:pStyle w:val="B10"/>
      </w:pPr>
      <w:r w:rsidRPr="0019537B">
        <w:lastRenderedPageBreak/>
        <w:t>-</w:t>
      </w:r>
      <w:r w:rsidRPr="0019537B">
        <w:tab/>
        <w:t>N</w:t>
      </w:r>
      <w:r w:rsidRPr="0019537B">
        <w:rPr>
          <w:vertAlign w:val="subscript"/>
        </w:rPr>
        <w:t>total</w:t>
      </w:r>
      <w:r w:rsidRPr="0019537B">
        <w:t xml:space="preserve"> / N</w:t>
      </w:r>
      <w:r w:rsidRPr="0019537B">
        <w:rPr>
          <w:vertAlign w:val="subscript"/>
        </w:rPr>
        <w:t>available</w:t>
      </w:r>
      <w:r w:rsidRPr="0019537B">
        <w:t xml:space="preserve"> with N</w:t>
      </w:r>
      <w:r w:rsidRPr="0019537B">
        <w:rPr>
          <w:vertAlign w:val="subscript"/>
        </w:rPr>
        <w:t>available</w:t>
      </w:r>
      <w:r w:rsidRPr="0019537B">
        <w:t xml:space="preserve"> &gt; 0</w:t>
      </w:r>
    </w:p>
    <w:p w14:paraId="2749418B" w14:textId="77777777" w:rsidR="00443BA2" w:rsidRPr="0019537B" w:rsidRDefault="00443BA2" w:rsidP="00443BA2">
      <w:pPr>
        <w:rPr>
          <w:lang w:eastAsia="zh-CN"/>
        </w:rPr>
      </w:pPr>
      <w:r w:rsidRPr="0019537B">
        <w:rPr>
          <w:lang w:eastAsia="zh-CN"/>
        </w:rPr>
        <w:t>For a window W of duration max(T</w:t>
      </w:r>
      <w:r w:rsidRPr="0019537B">
        <w:rPr>
          <w:vertAlign w:val="subscript"/>
          <w:lang w:eastAsia="zh-CN"/>
        </w:rPr>
        <w:t xml:space="preserve">L1,  </w:t>
      </w:r>
      <w:r w:rsidRPr="0019537B">
        <w:rPr>
          <w:lang w:eastAsia="zh-CN"/>
        </w:rPr>
        <w:t xml:space="preserve">MGRP_max), where MGRP max is the maximum MGRP across all configured per-UE measurement gaps, and starting at the beginning of any </w:t>
      </w:r>
      <w:r w:rsidRPr="0019537B">
        <w:t>RLM-RS</w:t>
      </w:r>
      <w:r w:rsidRPr="0019537B">
        <w:rPr>
          <w:lang w:eastAsia="zh-CN"/>
        </w:rPr>
        <w:t xml:space="preserve"> resource occasion: </w:t>
      </w:r>
    </w:p>
    <w:p w14:paraId="40644438" w14:textId="77777777" w:rsidR="00443BA2" w:rsidRPr="0019537B" w:rsidRDefault="00443BA2" w:rsidP="00443BA2">
      <w:pPr>
        <w:pStyle w:val="B10"/>
      </w:pPr>
      <w:r w:rsidRPr="0019537B">
        <w:t>-</w:t>
      </w:r>
      <w:r w:rsidRPr="0019537B">
        <w:tab/>
        <w:t>N</w:t>
      </w:r>
      <w:r w:rsidRPr="0019537B">
        <w:rPr>
          <w:vertAlign w:val="subscript"/>
        </w:rPr>
        <w:t>total</w:t>
      </w:r>
      <w:r w:rsidRPr="0019537B">
        <w:t xml:space="preserve"> is the total number of RLM-RS resource occasions within the window, including those overlapped with </w:t>
      </w:r>
      <w:r w:rsidRPr="0019537B">
        <w:rPr>
          <w:bCs/>
          <w:lang w:eastAsia="zh-CN"/>
        </w:rPr>
        <w:t>measurement gap</w:t>
      </w:r>
      <w:r w:rsidRPr="0019537B">
        <w:t xml:space="preserve"> occasions or SMTC occasions within the window W, and</w:t>
      </w:r>
    </w:p>
    <w:p w14:paraId="6199E033" w14:textId="77777777" w:rsidR="00443BA2" w:rsidRPr="0019537B" w:rsidRDefault="00443BA2" w:rsidP="00443BA2">
      <w:pPr>
        <w:pStyle w:val="B10"/>
      </w:pPr>
      <w:r w:rsidRPr="0019537B">
        <w:t>-</w:t>
      </w:r>
      <w:r w:rsidRPr="0019537B">
        <w:tab/>
        <w:t>N</w:t>
      </w:r>
      <w:r w:rsidRPr="0019537B">
        <w:rPr>
          <w:vertAlign w:val="subscript"/>
        </w:rPr>
        <w:t>outside_MG</w:t>
      </w:r>
      <w:r w:rsidRPr="0019537B">
        <w:t xml:space="preserve"> is the number of RLM-RS resource occasions that are not overlapped with any </w:t>
      </w:r>
      <w:r w:rsidRPr="0019537B">
        <w:rPr>
          <w:bCs/>
          <w:lang w:eastAsia="zh-CN"/>
        </w:rPr>
        <w:t>measurement gap</w:t>
      </w:r>
      <w:r w:rsidRPr="0019537B">
        <w:t xml:space="preserve"> occasion within the window W</w:t>
      </w:r>
    </w:p>
    <w:p w14:paraId="673AE5C8" w14:textId="77777777" w:rsidR="00443BA2" w:rsidRPr="0019537B" w:rsidRDefault="00443BA2" w:rsidP="00443BA2">
      <w:pPr>
        <w:pStyle w:val="B10"/>
      </w:pPr>
      <w:r w:rsidRPr="0019537B">
        <w:t>-</w:t>
      </w:r>
      <w:r w:rsidRPr="0019537B">
        <w:tab/>
        <w:t>N</w:t>
      </w:r>
      <w:r w:rsidRPr="0019537B">
        <w:rPr>
          <w:vertAlign w:val="subscript"/>
        </w:rPr>
        <w:t>available</w:t>
      </w:r>
      <w:r w:rsidRPr="0019537B">
        <w:t xml:space="preserve"> is </w:t>
      </w:r>
    </w:p>
    <w:p w14:paraId="598E2104" w14:textId="77777777" w:rsidR="00443BA2" w:rsidRPr="0019537B" w:rsidRDefault="00443BA2" w:rsidP="00443BA2">
      <w:pPr>
        <w:pStyle w:val="B20"/>
      </w:pPr>
      <w:r w:rsidRPr="0019537B">
        <w:t>-</w:t>
      </w:r>
      <w:r w:rsidRPr="0019537B">
        <w:tab/>
        <w:t xml:space="preserve">the number of RLM-RS resource occasions that are not overlapped with any </w:t>
      </w:r>
      <w:r w:rsidRPr="0019537B">
        <w:rPr>
          <w:bCs/>
          <w:lang w:eastAsia="zh-CN"/>
        </w:rPr>
        <w:t>measurement gap</w:t>
      </w:r>
      <w:r w:rsidRPr="0019537B">
        <w:t xml:space="preserve"> occasion nor any SMTC occasion within the window W, if UE does not support </w:t>
      </w:r>
      <w:r w:rsidRPr="0019537B">
        <w:rPr>
          <w:i/>
        </w:rPr>
        <w:t>parallelMeasurementWithoutRestriction</w:t>
      </w:r>
      <w:r w:rsidRPr="0019537B">
        <w:t xml:space="preserve"> and LEO satellites are measured for intra-frequency measurement, and </w:t>
      </w:r>
    </w:p>
    <w:p w14:paraId="3C957DDB" w14:textId="77777777" w:rsidR="00443BA2" w:rsidRPr="0019537B" w:rsidRDefault="00443BA2" w:rsidP="00443BA2">
      <w:pPr>
        <w:pStyle w:val="B20"/>
      </w:pPr>
      <w:r w:rsidRPr="0019537B">
        <w:t>-</w:t>
      </w:r>
      <w:r w:rsidRPr="0019537B">
        <w:tab/>
        <w:t>same as N</w:t>
      </w:r>
      <w:r w:rsidRPr="0019537B">
        <w:rPr>
          <w:vertAlign w:val="subscript"/>
        </w:rPr>
        <w:t>outside_MG</w:t>
      </w:r>
      <w:r w:rsidRPr="0019537B">
        <w:t xml:space="preserve">, otherwise </w:t>
      </w:r>
    </w:p>
    <w:p w14:paraId="4E0A0782" w14:textId="77777777" w:rsidR="00443BA2" w:rsidRPr="0019537B" w:rsidRDefault="00443BA2" w:rsidP="00443BA2">
      <w:pPr>
        <w:pStyle w:val="B10"/>
      </w:pPr>
      <w:r w:rsidRPr="0019537B">
        <w:rPr>
          <w:lang w:eastAsia="zh-CN"/>
        </w:rPr>
        <w:t>-</w:t>
      </w:r>
      <w:r w:rsidRPr="0019537B">
        <w:rPr>
          <w:lang w:eastAsia="zh-CN"/>
        </w:rPr>
        <w:tab/>
        <w:t>T</w:t>
      </w:r>
      <w:r w:rsidRPr="0019537B">
        <w:rPr>
          <w:vertAlign w:val="subscript"/>
          <w:lang w:eastAsia="zh-CN"/>
        </w:rPr>
        <w:t xml:space="preserve">L1 </w:t>
      </w:r>
      <w:r w:rsidRPr="0019537B">
        <w:rPr>
          <w:lang w:eastAsia="zh-CN"/>
        </w:rPr>
        <w:t xml:space="preserve">is periodicity of the target </w:t>
      </w:r>
      <w:r w:rsidRPr="0019537B">
        <w:t>RLM-RS</w:t>
      </w:r>
    </w:p>
    <w:p w14:paraId="71CEF4F8" w14:textId="77777777" w:rsidR="00443BA2" w:rsidRPr="0019537B" w:rsidRDefault="00443BA2" w:rsidP="00443BA2">
      <w:pPr>
        <w:pStyle w:val="B10"/>
        <w:rPr>
          <w:rFonts w:eastAsia="?? ??"/>
        </w:rPr>
      </w:pPr>
      <w:r w:rsidRPr="0019537B">
        <w:rPr>
          <w:lang w:eastAsia="zh-CN"/>
        </w:rPr>
        <w:t>-</w:t>
      </w:r>
      <w:r w:rsidRPr="0019537B">
        <w:rPr>
          <w:lang w:eastAsia="zh-CN"/>
        </w:rPr>
        <w:tab/>
      </w:r>
      <w:r w:rsidRPr="0019537B">
        <w:t>P</w:t>
      </w:r>
      <w:r w:rsidRPr="0019537B">
        <w:rPr>
          <w:vertAlign w:val="subscript"/>
        </w:rPr>
        <w:t>sharing factor</w:t>
      </w:r>
      <w:r w:rsidRPr="0019537B">
        <w:t xml:space="preserve"> </w:t>
      </w:r>
      <w:r w:rsidRPr="0019537B">
        <w:rPr>
          <w:lang w:eastAsia="zh-CN"/>
        </w:rPr>
        <w:t>= 3.</w:t>
      </w:r>
    </w:p>
    <w:p w14:paraId="2B98B9C4" w14:textId="77777777" w:rsidR="00443BA2" w:rsidRPr="0019537B" w:rsidRDefault="00443BA2" w:rsidP="00443BA2">
      <w:r w:rsidRPr="0019537B">
        <w:t>Longer evaluation period would be expected if the combination of RLM-RS resource, SMTC occasion and measurement gap configurations does not meet previous conditions.</w:t>
      </w:r>
    </w:p>
    <w:p w14:paraId="1D1B6ECB" w14:textId="7C15BD2A" w:rsidR="00443BA2" w:rsidRPr="0019537B" w:rsidRDefault="00443BA2" w:rsidP="00443BA2">
      <w:pPr>
        <w:rPr>
          <w:rFonts w:eastAsia="?? ??"/>
        </w:rPr>
      </w:pPr>
      <w:r w:rsidRPr="0019537B">
        <w:rPr>
          <w:rFonts w:eastAsia="?? ??"/>
        </w:rPr>
        <w:t xml:space="preserve">For an </w:t>
      </w:r>
      <w:del w:id="16" w:author="Ming Li L" w:date="2025-04-23T09:59:00Z" w16du:dateUtc="2025-04-23T07:59:00Z">
        <w:r w:rsidRPr="0019537B" w:rsidDel="00BF73C1">
          <w:rPr>
            <w:rFonts w:eastAsia="?? ??"/>
          </w:rPr>
          <w:delText xml:space="preserve">FR1 </w:delText>
        </w:r>
      </w:del>
      <w:ins w:id="17" w:author="Ming Li L" w:date="2025-04-23T09:59:00Z" w16du:dateUtc="2025-04-23T07:59:00Z">
        <w:r w:rsidR="00BF73C1">
          <w:rPr>
            <w:rFonts w:eastAsia="?? ??"/>
          </w:rPr>
          <w:t xml:space="preserve">FR1-NTN </w:t>
        </w:r>
      </w:ins>
      <w:r w:rsidRPr="0019537B">
        <w:t xml:space="preserve">and FR2-NTN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0762C60" w14:textId="77777777" w:rsidR="00443BA2" w:rsidRPr="009E323D" w:rsidRDefault="00443BA2" w:rsidP="00443BA2">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Pr>
          <w:rFonts w:eastAsia="?? ??"/>
          <w:lang w:eastAsia="en-GB"/>
        </w:rPr>
        <w:t>t</w:t>
      </w:r>
      <w:r w:rsidRPr="009E323D">
        <w:rPr>
          <w:rFonts w:eastAsia="?? ??"/>
          <w:lang w:eastAsia="en-GB"/>
        </w:rPr>
        <w:t>able 8.1C.3.2-1 are defined as:</w:t>
      </w:r>
    </w:p>
    <w:p w14:paraId="1091356C" w14:textId="77777777" w:rsidR="00443BA2" w:rsidRDefault="00443BA2" w:rsidP="00443BA2">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2DBB1BD8" w14:textId="77777777" w:rsidR="00443BA2" w:rsidRPr="009E323D" w:rsidRDefault="00443BA2" w:rsidP="00443BA2">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7E27FC5D" w14:textId="77777777" w:rsidR="00443BA2" w:rsidRPr="0019537B" w:rsidRDefault="00443BA2" w:rsidP="00443BA2">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Pr>
          <w:lang w:eastAsia="zh-CN"/>
        </w:rPr>
        <w:t xml:space="preserve">TS 38.211 </w:t>
      </w:r>
      <w:r w:rsidRPr="009E323D">
        <w:rPr>
          <w:lang w:eastAsia="zh-CN"/>
        </w:rPr>
        <w:t>[6</w:t>
      </w:r>
      <w:r>
        <w:rPr>
          <w:lang w:eastAsia="zh-CN"/>
        </w:rPr>
        <w:t>]</w:t>
      </w:r>
      <w:r w:rsidRPr="009E323D">
        <w:rPr>
          <w:lang w:eastAsia="zh-CN"/>
        </w:rPr>
        <w:t xml:space="preserve">, </w:t>
      </w:r>
      <w:r w:rsidRPr="009E323D">
        <w:rPr>
          <w:lang w:val="en-US" w:eastAsia="ko-KR"/>
        </w:rPr>
        <w:t>clause</w:t>
      </w:r>
      <w:r w:rsidRPr="009E323D">
        <w:rPr>
          <w:lang w:eastAsia="zh-CN"/>
        </w:rPr>
        <w:t xml:space="preserve"> 7.4.1</w:t>
      </w:r>
      <w:r>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5F098640" w14:textId="681F07B2" w:rsidR="00443BA2" w:rsidRPr="0019537B" w:rsidRDefault="00443BA2" w:rsidP="00443BA2">
      <w:pPr>
        <w:pStyle w:val="TH"/>
      </w:pPr>
      <w:r w:rsidRPr="0019537B">
        <w:t>Table 8.1C.3.2-1: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ins w:id="18" w:author="Ming Li L" w:date="2025-04-23T11:00:00Z" w16du:dateUtc="2025-04-23T09:00:00Z">
        <w:r w:rsidR="0041623E">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443BA2" w:rsidRPr="0019537B" w14:paraId="4A2894E0" w14:textId="77777777" w:rsidTr="00A05508">
        <w:trPr>
          <w:jc w:val="center"/>
        </w:trPr>
        <w:tc>
          <w:tcPr>
            <w:tcW w:w="2375" w:type="dxa"/>
            <w:shd w:val="clear" w:color="auto" w:fill="auto"/>
          </w:tcPr>
          <w:p w14:paraId="0B7038DE" w14:textId="77777777" w:rsidR="00443BA2" w:rsidRPr="0019537B" w:rsidRDefault="00443BA2" w:rsidP="00A05508">
            <w:pPr>
              <w:pStyle w:val="TAH"/>
            </w:pPr>
            <w:r w:rsidRPr="0019537B">
              <w:t>Configuration</w:t>
            </w:r>
          </w:p>
        </w:tc>
        <w:tc>
          <w:tcPr>
            <w:tcW w:w="3260" w:type="dxa"/>
            <w:shd w:val="clear" w:color="auto" w:fill="auto"/>
          </w:tcPr>
          <w:p w14:paraId="6B425A89" w14:textId="77777777" w:rsidR="00443BA2" w:rsidRPr="0019537B" w:rsidRDefault="00443BA2" w:rsidP="00A05508">
            <w:pPr>
              <w:pStyle w:val="TAH"/>
            </w:pPr>
            <w:r w:rsidRPr="0019537B">
              <w:t>T</w:t>
            </w:r>
            <w:r w:rsidRPr="0019537B">
              <w:rPr>
                <w:vertAlign w:val="subscript"/>
              </w:rPr>
              <w:t>Evaluate_out_CSI-RS</w:t>
            </w:r>
            <w:r>
              <w:t xml:space="preserve"> </w:t>
            </w:r>
            <w:r w:rsidRPr="0019537B">
              <w:t>(ms)</w:t>
            </w:r>
            <w:r>
              <w:t xml:space="preserve"> </w:t>
            </w:r>
          </w:p>
        </w:tc>
        <w:tc>
          <w:tcPr>
            <w:tcW w:w="3649" w:type="dxa"/>
            <w:shd w:val="clear" w:color="auto" w:fill="auto"/>
          </w:tcPr>
          <w:p w14:paraId="6B983B51" w14:textId="77777777" w:rsidR="00443BA2" w:rsidRPr="0019537B" w:rsidRDefault="00443BA2" w:rsidP="00A05508">
            <w:pPr>
              <w:pStyle w:val="TAH"/>
            </w:pPr>
            <w:r w:rsidRPr="0019537B">
              <w:t>T</w:t>
            </w:r>
            <w:r w:rsidRPr="0019537B">
              <w:rPr>
                <w:vertAlign w:val="subscript"/>
              </w:rPr>
              <w:t>Evaluate_in_CSI-RS</w:t>
            </w:r>
            <w:r>
              <w:t xml:space="preserve"> </w:t>
            </w:r>
            <w:r w:rsidRPr="0019537B">
              <w:t>(ms)</w:t>
            </w:r>
            <w:r>
              <w:t xml:space="preserve"> </w:t>
            </w:r>
          </w:p>
        </w:tc>
      </w:tr>
      <w:tr w:rsidR="00443BA2" w:rsidRPr="00ED004E" w14:paraId="0538587E" w14:textId="77777777" w:rsidTr="00A05508">
        <w:trPr>
          <w:jc w:val="center"/>
        </w:trPr>
        <w:tc>
          <w:tcPr>
            <w:tcW w:w="2375" w:type="dxa"/>
            <w:shd w:val="clear" w:color="auto" w:fill="auto"/>
          </w:tcPr>
          <w:p w14:paraId="11E4385C" w14:textId="77777777" w:rsidR="00443BA2" w:rsidRPr="0019537B" w:rsidRDefault="00443BA2" w:rsidP="00A05508">
            <w:pPr>
              <w:pStyle w:val="TAC"/>
            </w:pPr>
            <w:r w:rsidRPr="0019537B">
              <w:t>no</w:t>
            </w:r>
            <w:r>
              <w:t xml:space="preserve"> </w:t>
            </w:r>
            <w:r w:rsidRPr="0019537B">
              <w:t>DRX</w:t>
            </w:r>
          </w:p>
        </w:tc>
        <w:tc>
          <w:tcPr>
            <w:tcW w:w="3260" w:type="dxa"/>
            <w:shd w:val="clear" w:color="auto" w:fill="auto"/>
          </w:tcPr>
          <w:p w14:paraId="7B52D2DF" w14:textId="77777777" w:rsidR="00443BA2" w:rsidRPr="0019537B" w:rsidRDefault="00443BA2" w:rsidP="00A05508">
            <w:pPr>
              <w:pStyle w:val="TAC"/>
            </w:pPr>
            <w:r w:rsidRPr="0019537B">
              <w:rPr>
                <w:rFonts w:cs="v4.2.0"/>
              </w:rPr>
              <w:t>Max(200,</w:t>
            </w:r>
            <w:r>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370B0B8" w14:textId="77777777" w:rsidR="00443BA2" w:rsidRPr="00443BA2" w:rsidRDefault="00443BA2" w:rsidP="00A05508">
            <w:pPr>
              <w:pStyle w:val="TAC"/>
              <w:rPr>
                <w:lang w:val="sv-SE"/>
              </w:rPr>
            </w:pPr>
            <w:r w:rsidRPr="00443BA2">
              <w:rPr>
                <w:lang w:val="sv-SE"/>
              </w:rPr>
              <w:t xml:space="preserve">Max(100, </w:t>
            </w:r>
            <w:r w:rsidRPr="00443BA2">
              <w:rPr>
                <w:rFonts w:cs="v4.2.0"/>
                <w:lang w:val="sv-SE"/>
              </w:rPr>
              <w:t>Ceil(M</w:t>
            </w:r>
            <w:r w:rsidRPr="00443BA2">
              <w:rPr>
                <w:rFonts w:cs="v4.2.0"/>
                <w:vertAlign w:val="subscript"/>
                <w:lang w:val="sv-SE"/>
              </w:rPr>
              <w:t>in</w:t>
            </w:r>
            <w:r w:rsidRPr="00443BA2">
              <w:rPr>
                <w:rFonts w:cs="Arial"/>
                <w:lang w:val="sv-SE"/>
              </w:rPr>
              <w:t>×P</w:t>
            </w:r>
            <w:r w:rsidRPr="00443BA2">
              <w:rPr>
                <w:rFonts w:cs="v4.2.0"/>
                <w:lang w:val="sv-SE"/>
              </w:rPr>
              <w:t>)</w:t>
            </w:r>
            <w:r w:rsidRPr="00443BA2">
              <w:rPr>
                <w:rFonts w:cs="Arial"/>
                <w:lang w:val="sv-SE"/>
              </w:rPr>
              <w:t xml:space="preserve"> ×</w:t>
            </w:r>
            <w:r w:rsidRPr="00443BA2">
              <w:rPr>
                <w:rFonts w:cs="v4.2.0"/>
                <w:lang w:val="sv-SE"/>
              </w:rPr>
              <w:t xml:space="preserve"> T</w:t>
            </w:r>
            <w:r w:rsidRPr="00443BA2">
              <w:rPr>
                <w:rFonts w:cs="v4.2.0"/>
                <w:vertAlign w:val="subscript"/>
                <w:lang w:val="sv-SE"/>
              </w:rPr>
              <w:t>CSI-RS</w:t>
            </w:r>
            <w:r w:rsidRPr="00443BA2">
              <w:rPr>
                <w:lang w:val="sv-SE"/>
              </w:rPr>
              <w:t>)</w:t>
            </w:r>
          </w:p>
        </w:tc>
      </w:tr>
      <w:tr w:rsidR="00443BA2" w:rsidRPr="0019537B" w14:paraId="72D345E7" w14:textId="77777777" w:rsidTr="00A05508">
        <w:trPr>
          <w:jc w:val="center"/>
        </w:trPr>
        <w:tc>
          <w:tcPr>
            <w:tcW w:w="2375" w:type="dxa"/>
            <w:shd w:val="clear" w:color="auto" w:fill="auto"/>
          </w:tcPr>
          <w:p w14:paraId="5DA77E7D" w14:textId="77777777" w:rsidR="00443BA2" w:rsidRPr="0019537B" w:rsidRDefault="00443BA2" w:rsidP="00A05508">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260" w:type="dxa"/>
            <w:shd w:val="clear" w:color="auto" w:fill="auto"/>
          </w:tcPr>
          <w:p w14:paraId="7DAC5B65" w14:textId="77777777" w:rsidR="00443BA2" w:rsidRPr="0019537B" w:rsidRDefault="00443BA2" w:rsidP="00A05508">
            <w:pPr>
              <w:pStyle w:val="TAC"/>
            </w:pPr>
            <w:r w:rsidRPr="0019537B">
              <w:rPr>
                <w:rFonts w:cs="v4.2.0"/>
              </w:rPr>
              <w:t>Max(200,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583B37A9" w14:textId="77777777" w:rsidR="00443BA2" w:rsidRPr="0019537B" w:rsidRDefault="00443BA2" w:rsidP="00A05508">
            <w:pPr>
              <w:pStyle w:val="TAC"/>
            </w:pPr>
            <w:r w:rsidRPr="0019537B">
              <w:rPr>
                <w:rFonts w:cs="v4.2.0"/>
              </w:rPr>
              <w:t>Max(100,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443BA2" w:rsidRPr="0019537B" w14:paraId="5A3571CE" w14:textId="77777777" w:rsidTr="00A05508">
        <w:trPr>
          <w:jc w:val="center"/>
        </w:trPr>
        <w:tc>
          <w:tcPr>
            <w:tcW w:w="2375" w:type="dxa"/>
            <w:shd w:val="clear" w:color="auto" w:fill="auto"/>
          </w:tcPr>
          <w:p w14:paraId="2E2DA442" w14:textId="77777777" w:rsidR="00443BA2" w:rsidRPr="0019537B" w:rsidRDefault="00443BA2" w:rsidP="00A05508">
            <w:pPr>
              <w:pStyle w:val="TAC"/>
            </w:pPr>
            <w:r w:rsidRPr="0019537B">
              <w:t>DRX</w:t>
            </w:r>
            <w:r>
              <w:t xml:space="preserve"> </w:t>
            </w:r>
            <w:r w:rsidRPr="0019537B">
              <w:rPr>
                <w:rFonts w:cs="Arial"/>
              </w:rPr>
              <w:t>&gt;</w:t>
            </w:r>
            <w:r>
              <w:rPr>
                <w:rFonts w:cs="Arial"/>
              </w:rPr>
              <w:t xml:space="preserve"> </w:t>
            </w:r>
            <w:r w:rsidRPr="0019537B">
              <w:t>32</w:t>
            </w:r>
            <w:r>
              <w:t>0 ms</w:t>
            </w:r>
          </w:p>
        </w:tc>
        <w:tc>
          <w:tcPr>
            <w:tcW w:w="3260" w:type="dxa"/>
            <w:shd w:val="clear" w:color="auto" w:fill="auto"/>
          </w:tcPr>
          <w:p w14:paraId="28033CB0" w14:textId="77777777" w:rsidR="00443BA2" w:rsidRPr="0019537B" w:rsidRDefault="00443BA2" w:rsidP="00A0550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1F3BF512" w14:textId="77777777" w:rsidR="00443BA2" w:rsidRPr="0019537B" w:rsidRDefault="00443BA2" w:rsidP="00A0550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r>
      <w:tr w:rsidR="00443BA2" w:rsidRPr="0019537B" w14:paraId="0E67F346" w14:textId="77777777" w:rsidTr="00A05508">
        <w:trPr>
          <w:jc w:val="center"/>
        </w:trPr>
        <w:tc>
          <w:tcPr>
            <w:tcW w:w="9284" w:type="dxa"/>
            <w:gridSpan w:val="3"/>
            <w:shd w:val="clear" w:color="auto" w:fill="auto"/>
          </w:tcPr>
          <w:p w14:paraId="4F5BC380" w14:textId="77777777" w:rsidR="00443BA2" w:rsidRPr="0019537B" w:rsidRDefault="00443BA2" w:rsidP="00A0550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r w:rsidRPr="0019537B">
              <w:t>ms,</w:t>
            </w:r>
            <w:r>
              <w:t xml:space="preserve"> </w:t>
            </w:r>
            <w:r w:rsidRPr="0019537B">
              <w:t>1</w:t>
            </w:r>
            <w:r>
              <w:t>0 ms</w:t>
            </w:r>
            <w:r w:rsidRPr="0019537B">
              <w:t>,</w:t>
            </w:r>
            <w:r>
              <w:t xml:space="preserve"> </w:t>
            </w:r>
            <w:r w:rsidRPr="0019537B">
              <w:t>20</w:t>
            </w:r>
            <w:r>
              <w:t xml:space="preserve"> </w:t>
            </w:r>
            <w:r w:rsidRPr="0019537B">
              <w:t>ms</w:t>
            </w:r>
            <w:r>
              <w:t xml:space="preserve"> </w:t>
            </w:r>
            <w:r w:rsidRPr="0019537B">
              <w:t>or</w:t>
            </w:r>
            <w:r>
              <w:t xml:space="preserve"> </w:t>
            </w:r>
            <w:r w:rsidRPr="0019537B">
              <w:t>40</w:t>
            </w:r>
            <w:r>
              <w:t xml:space="preserve"> </w:t>
            </w:r>
            <w:r w:rsidRPr="0019537B">
              <w:t>ms.</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44EC7BE0" w14:textId="77777777" w:rsidR="00443BA2" w:rsidRPr="0019537B" w:rsidRDefault="00443BA2" w:rsidP="00443BA2"/>
    <w:p w14:paraId="3F592A19" w14:textId="77777777" w:rsidR="00443BA2" w:rsidRPr="0019537B" w:rsidRDefault="00443BA2" w:rsidP="00443BA2">
      <w:pPr>
        <w:pStyle w:val="TH"/>
      </w:pPr>
      <w:r w:rsidRPr="0019537B">
        <w:t>Table 8.1C.3.2-2: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443BA2" w:rsidRPr="0019537B" w14:paraId="393130D4" w14:textId="77777777" w:rsidTr="00A05508">
        <w:trPr>
          <w:jc w:val="center"/>
        </w:trPr>
        <w:tc>
          <w:tcPr>
            <w:tcW w:w="2375" w:type="dxa"/>
            <w:shd w:val="clear" w:color="auto" w:fill="auto"/>
          </w:tcPr>
          <w:p w14:paraId="5AB0E63C" w14:textId="77777777" w:rsidR="00443BA2" w:rsidRPr="0019537B" w:rsidRDefault="00443BA2" w:rsidP="00A05508">
            <w:pPr>
              <w:pStyle w:val="TAH"/>
            </w:pPr>
            <w:r w:rsidRPr="0019537B">
              <w:t>Configuration</w:t>
            </w:r>
          </w:p>
        </w:tc>
        <w:tc>
          <w:tcPr>
            <w:tcW w:w="3260" w:type="dxa"/>
            <w:shd w:val="clear" w:color="auto" w:fill="auto"/>
          </w:tcPr>
          <w:p w14:paraId="4F7D6DE1" w14:textId="77777777" w:rsidR="00443BA2" w:rsidRPr="0019537B" w:rsidRDefault="00443BA2" w:rsidP="00A05508">
            <w:pPr>
              <w:pStyle w:val="TAH"/>
            </w:pPr>
            <w:r w:rsidRPr="0019537B">
              <w:t>T</w:t>
            </w:r>
            <w:r w:rsidRPr="0019537B">
              <w:rPr>
                <w:vertAlign w:val="subscript"/>
              </w:rPr>
              <w:t>Evaluate_out_CSI-RS</w:t>
            </w:r>
            <w:r>
              <w:t xml:space="preserve"> </w:t>
            </w:r>
            <w:r w:rsidRPr="0019537B">
              <w:t>(ms)</w:t>
            </w:r>
            <w:r>
              <w:t xml:space="preserve"> </w:t>
            </w:r>
          </w:p>
        </w:tc>
        <w:tc>
          <w:tcPr>
            <w:tcW w:w="3649" w:type="dxa"/>
            <w:shd w:val="clear" w:color="auto" w:fill="auto"/>
          </w:tcPr>
          <w:p w14:paraId="19ED21AA" w14:textId="77777777" w:rsidR="00443BA2" w:rsidRPr="0019537B" w:rsidRDefault="00443BA2" w:rsidP="00A05508">
            <w:pPr>
              <w:pStyle w:val="TAH"/>
            </w:pPr>
            <w:r w:rsidRPr="0019537B">
              <w:t>T</w:t>
            </w:r>
            <w:r w:rsidRPr="0019537B">
              <w:rPr>
                <w:vertAlign w:val="subscript"/>
              </w:rPr>
              <w:t>Evaluate_in_CSI-RS</w:t>
            </w:r>
            <w:r>
              <w:t xml:space="preserve"> </w:t>
            </w:r>
            <w:r w:rsidRPr="0019537B">
              <w:t>(ms)</w:t>
            </w:r>
            <w:r>
              <w:t xml:space="preserve"> </w:t>
            </w:r>
          </w:p>
        </w:tc>
      </w:tr>
      <w:tr w:rsidR="00443BA2" w:rsidRPr="00ED004E" w14:paraId="663FF627" w14:textId="77777777" w:rsidTr="00A05508">
        <w:trPr>
          <w:jc w:val="center"/>
        </w:trPr>
        <w:tc>
          <w:tcPr>
            <w:tcW w:w="2375" w:type="dxa"/>
            <w:shd w:val="clear" w:color="auto" w:fill="auto"/>
          </w:tcPr>
          <w:p w14:paraId="2F2B0617" w14:textId="77777777" w:rsidR="00443BA2" w:rsidRPr="0019537B" w:rsidRDefault="00443BA2" w:rsidP="00A05508">
            <w:pPr>
              <w:pStyle w:val="TAC"/>
            </w:pPr>
            <w:r w:rsidRPr="0019537B">
              <w:t>no</w:t>
            </w:r>
            <w:r>
              <w:t xml:space="preserve"> </w:t>
            </w:r>
            <w:r w:rsidRPr="0019537B">
              <w:t>DRX</w:t>
            </w:r>
          </w:p>
        </w:tc>
        <w:tc>
          <w:tcPr>
            <w:tcW w:w="3260" w:type="dxa"/>
            <w:shd w:val="clear" w:color="auto" w:fill="auto"/>
          </w:tcPr>
          <w:p w14:paraId="2095685D" w14:textId="77777777" w:rsidR="00443BA2" w:rsidRPr="0019537B" w:rsidRDefault="00443BA2" w:rsidP="00A05508">
            <w:pPr>
              <w:pStyle w:val="TAC"/>
            </w:pPr>
            <w:r w:rsidRPr="0019537B">
              <w:rPr>
                <w:rFonts w:cs="v4.2.0"/>
              </w:rPr>
              <w:t>Max(200,</w:t>
            </w:r>
            <w:r>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1ED1809E" w14:textId="77777777" w:rsidR="00443BA2" w:rsidRPr="00443BA2" w:rsidRDefault="00443BA2" w:rsidP="00A05508">
            <w:pPr>
              <w:pStyle w:val="TAC"/>
              <w:rPr>
                <w:lang w:val="sv-SE"/>
              </w:rPr>
            </w:pPr>
            <w:r w:rsidRPr="00443BA2">
              <w:rPr>
                <w:lang w:val="sv-SE"/>
              </w:rPr>
              <w:t xml:space="preserve">Max(100, </w:t>
            </w:r>
            <w:r w:rsidRPr="00443BA2">
              <w:rPr>
                <w:rFonts w:cs="v4.2.0"/>
                <w:lang w:val="sv-SE"/>
              </w:rPr>
              <w:t>Ceil(M</w:t>
            </w:r>
            <w:r w:rsidRPr="00443BA2">
              <w:rPr>
                <w:rFonts w:cs="v4.2.0"/>
                <w:vertAlign w:val="subscript"/>
                <w:lang w:val="sv-SE"/>
              </w:rPr>
              <w:t>in</w:t>
            </w:r>
            <w:r w:rsidRPr="00443BA2">
              <w:rPr>
                <w:rFonts w:cs="Arial"/>
                <w:lang w:val="sv-SE"/>
              </w:rPr>
              <w:t>×P</w:t>
            </w:r>
            <w:r w:rsidRPr="00443BA2">
              <w:rPr>
                <w:rFonts w:cs="v4.2.0"/>
                <w:lang w:val="sv-SE"/>
              </w:rPr>
              <w:t>)</w:t>
            </w:r>
            <w:r w:rsidRPr="00443BA2">
              <w:rPr>
                <w:rFonts w:cs="Arial"/>
                <w:lang w:val="sv-SE"/>
              </w:rPr>
              <w:t xml:space="preserve"> ×</w:t>
            </w:r>
            <w:r w:rsidRPr="00443BA2">
              <w:rPr>
                <w:rFonts w:cs="v4.2.0"/>
                <w:lang w:val="sv-SE"/>
              </w:rPr>
              <w:t xml:space="preserve"> T</w:t>
            </w:r>
            <w:r w:rsidRPr="00443BA2">
              <w:rPr>
                <w:rFonts w:cs="v4.2.0"/>
                <w:vertAlign w:val="subscript"/>
                <w:lang w:val="sv-SE"/>
              </w:rPr>
              <w:t>CSI-RS</w:t>
            </w:r>
            <w:r w:rsidRPr="00443BA2">
              <w:rPr>
                <w:lang w:val="sv-SE"/>
              </w:rPr>
              <w:t>)</w:t>
            </w:r>
          </w:p>
        </w:tc>
      </w:tr>
      <w:tr w:rsidR="00443BA2" w:rsidRPr="0019537B" w14:paraId="3463F25E" w14:textId="77777777" w:rsidTr="00A05508">
        <w:trPr>
          <w:jc w:val="center"/>
        </w:trPr>
        <w:tc>
          <w:tcPr>
            <w:tcW w:w="2375" w:type="dxa"/>
            <w:shd w:val="clear" w:color="auto" w:fill="auto"/>
          </w:tcPr>
          <w:p w14:paraId="3ED31E52" w14:textId="77777777" w:rsidR="00443BA2" w:rsidRPr="0019537B" w:rsidRDefault="00443BA2" w:rsidP="00A05508">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260" w:type="dxa"/>
            <w:shd w:val="clear" w:color="auto" w:fill="auto"/>
          </w:tcPr>
          <w:p w14:paraId="443EF5B2" w14:textId="77777777" w:rsidR="00443BA2" w:rsidRPr="0019537B" w:rsidRDefault="00443BA2" w:rsidP="00A05508">
            <w:pPr>
              <w:pStyle w:val="TAC"/>
            </w:pPr>
            <w:r w:rsidRPr="0019537B">
              <w:rPr>
                <w:rFonts w:cs="v4.2.0"/>
              </w:rPr>
              <w:t>Max(200,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E649990" w14:textId="77777777" w:rsidR="00443BA2" w:rsidRPr="0019537B" w:rsidRDefault="00443BA2" w:rsidP="00A05508">
            <w:pPr>
              <w:pStyle w:val="TAC"/>
            </w:pPr>
            <w:r w:rsidRPr="0019537B">
              <w:rPr>
                <w:rFonts w:cs="v4.2.0"/>
              </w:rPr>
              <w:t>Max(100,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443BA2" w:rsidRPr="0019537B" w14:paraId="76E5FFD3" w14:textId="77777777" w:rsidTr="00A05508">
        <w:trPr>
          <w:jc w:val="center"/>
        </w:trPr>
        <w:tc>
          <w:tcPr>
            <w:tcW w:w="2375" w:type="dxa"/>
            <w:shd w:val="clear" w:color="auto" w:fill="auto"/>
          </w:tcPr>
          <w:p w14:paraId="7955DDCE" w14:textId="77777777" w:rsidR="00443BA2" w:rsidRPr="0019537B" w:rsidRDefault="00443BA2" w:rsidP="00A05508">
            <w:pPr>
              <w:pStyle w:val="TAC"/>
            </w:pPr>
            <w:r w:rsidRPr="0019537B">
              <w:t>DRX</w:t>
            </w:r>
            <w:r>
              <w:t xml:space="preserve"> </w:t>
            </w:r>
            <w:r w:rsidRPr="0019537B">
              <w:rPr>
                <w:rFonts w:cs="Arial"/>
              </w:rPr>
              <w:t>&gt;</w:t>
            </w:r>
            <w:r>
              <w:rPr>
                <w:rFonts w:cs="Arial"/>
              </w:rPr>
              <w:t xml:space="preserve"> </w:t>
            </w:r>
            <w:r w:rsidRPr="0019537B">
              <w:t>32</w:t>
            </w:r>
            <w:r>
              <w:t>0 ms</w:t>
            </w:r>
          </w:p>
        </w:tc>
        <w:tc>
          <w:tcPr>
            <w:tcW w:w="3260" w:type="dxa"/>
            <w:shd w:val="clear" w:color="auto" w:fill="auto"/>
          </w:tcPr>
          <w:p w14:paraId="6E2B29FC" w14:textId="77777777" w:rsidR="00443BA2" w:rsidRPr="0019537B" w:rsidRDefault="00443BA2" w:rsidP="00A0550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8F69605" w14:textId="77777777" w:rsidR="00443BA2" w:rsidRPr="0019537B" w:rsidRDefault="00443BA2" w:rsidP="00A0550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r>
      <w:tr w:rsidR="00443BA2" w:rsidRPr="0019537B" w14:paraId="02D49E8E" w14:textId="77777777" w:rsidTr="00A05508">
        <w:trPr>
          <w:jc w:val="center"/>
        </w:trPr>
        <w:tc>
          <w:tcPr>
            <w:tcW w:w="9284" w:type="dxa"/>
            <w:gridSpan w:val="3"/>
            <w:shd w:val="clear" w:color="auto" w:fill="auto"/>
          </w:tcPr>
          <w:p w14:paraId="709442D3" w14:textId="77777777" w:rsidR="00443BA2" w:rsidRPr="0019537B" w:rsidRDefault="00443BA2" w:rsidP="00A0550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r w:rsidRPr="0019537B">
              <w:t>ms,</w:t>
            </w:r>
            <w:r>
              <w:t xml:space="preserve"> </w:t>
            </w:r>
            <w:r w:rsidRPr="0019537B">
              <w:t>1</w:t>
            </w:r>
            <w:r>
              <w:t>0 ms</w:t>
            </w:r>
            <w:r w:rsidRPr="0019537B">
              <w:t>,</w:t>
            </w:r>
            <w:r>
              <w:t xml:space="preserve"> </w:t>
            </w:r>
            <w:r w:rsidRPr="0019537B">
              <w:t>20</w:t>
            </w:r>
            <w:r>
              <w:t xml:space="preserve"> </w:t>
            </w:r>
            <w:r w:rsidRPr="0019537B">
              <w:t>ms</w:t>
            </w:r>
            <w:r>
              <w:t xml:space="preserve"> </w:t>
            </w:r>
            <w:r w:rsidRPr="0019537B">
              <w:t>or</w:t>
            </w:r>
            <w:r>
              <w:t xml:space="preserve"> </w:t>
            </w:r>
            <w:r w:rsidRPr="0019537B">
              <w:t>40</w:t>
            </w:r>
            <w:r>
              <w:t xml:space="preserve"> </w:t>
            </w:r>
            <w:r w:rsidRPr="0019537B">
              <w:t>ms.</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31D3517A" w14:textId="77777777" w:rsidR="00443BA2" w:rsidRPr="0019537B" w:rsidRDefault="00443BA2" w:rsidP="00443BA2"/>
    <w:p w14:paraId="12E98F64" w14:textId="77777777" w:rsidR="00443BA2" w:rsidRPr="0019537B" w:rsidRDefault="00443BA2" w:rsidP="00443BA2">
      <w:pPr>
        <w:pStyle w:val="Heading4"/>
      </w:pPr>
      <w:r w:rsidRPr="0019537B">
        <w:rPr>
          <w:rFonts w:eastAsia="?? ??"/>
        </w:rPr>
        <w:t>8.1C.3.3</w:t>
      </w:r>
      <w:r w:rsidRPr="0019537B">
        <w:rPr>
          <w:rFonts w:eastAsia="?? ??"/>
        </w:rPr>
        <w:tab/>
      </w:r>
      <w:r w:rsidRPr="0019537B">
        <w:t>Measurement restrictions for CSI-RS based RLM</w:t>
      </w:r>
    </w:p>
    <w:p w14:paraId="252EA02F" w14:textId="77777777" w:rsidR="00443BA2" w:rsidRPr="0019537B" w:rsidRDefault="00443BA2" w:rsidP="00443BA2">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08C3EF0A" w14:textId="79EB0F73" w:rsidR="00443BA2" w:rsidRPr="0019537B" w:rsidRDefault="00443BA2" w:rsidP="00443BA2">
      <w:r w:rsidRPr="0019537B">
        <w:lastRenderedPageBreak/>
        <w:t xml:space="preserve">For </w:t>
      </w:r>
      <w:del w:id="19" w:author="Ming Li L" w:date="2025-04-23T09:59:00Z" w16du:dateUtc="2025-04-23T07:59:00Z">
        <w:r w:rsidRPr="0019537B" w:rsidDel="000C49C2">
          <w:delText xml:space="preserve">FR1 </w:delText>
        </w:r>
      </w:del>
      <w:ins w:id="20" w:author="Ming Li L" w:date="2025-04-23T09:59:00Z" w16du:dateUtc="2025-04-23T07:59:00Z">
        <w:r w:rsidR="000C49C2">
          <w:t xml:space="preserve">FR1-NTN </w:t>
        </w:r>
      </w:ins>
      <w:r w:rsidRPr="0019537B">
        <w:t>and FR2-NTN, when the CSI-RS for RLM is in the same OFDM symbol as SSB for RLM, BFD, CBD or L1-RSRP measurement, UE is not required to receive CSI-RS for RLM in the PRBs that overlap with an SSB.</w:t>
      </w:r>
    </w:p>
    <w:p w14:paraId="5FB5FC71" w14:textId="4450F103" w:rsidR="00443BA2" w:rsidRPr="0019537B" w:rsidRDefault="00443BA2" w:rsidP="00443BA2">
      <w:r w:rsidRPr="0019537B">
        <w:rPr>
          <w:lang w:eastAsia="zh-CN"/>
        </w:rPr>
        <w:t xml:space="preserve">For </w:t>
      </w:r>
      <w:del w:id="21" w:author="Ming Li L" w:date="2025-04-23T09:59:00Z" w16du:dateUtc="2025-04-23T07:59:00Z">
        <w:r w:rsidRPr="0019537B" w:rsidDel="000C49C2">
          <w:rPr>
            <w:lang w:eastAsia="zh-CN"/>
          </w:rPr>
          <w:delText>FR1</w:delText>
        </w:r>
        <w:r w:rsidRPr="0019537B" w:rsidDel="000C49C2">
          <w:delText xml:space="preserve"> </w:delText>
        </w:r>
      </w:del>
      <w:ins w:id="22" w:author="Ming Li L" w:date="2025-04-23T09:59:00Z" w16du:dateUtc="2025-04-23T07:59:00Z">
        <w:r w:rsidR="000C49C2">
          <w:rPr>
            <w:lang w:eastAsia="zh-CN"/>
          </w:rPr>
          <w:t xml:space="preserve">FR1-NTN </w:t>
        </w:r>
      </w:ins>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3A26286" w14:textId="5965C84F" w:rsidR="00443BA2" w:rsidRPr="0019537B" w:rsidRDefault="00443BA2" w:rsidP="00443BA2">
      <w:r w:rsidRPr="0019537B">
        <w:rPr>
          <w:lang w:eastAsia="zh-CN"/>
        </w:rPr>
        <w:t xml:space="preserve">For </w:t>
      </w:r>
      <w:del w:id="23" w:author="Ming Li L" w:date="2025-04-23T09:59:00Z" w16du:dateUtc="2025-04-23T07:59:00Z">
        <w:r w:rsidRPr="0019537B" w:rsidDel="00BF73C1">
          <w:rPr>
            <w:lang w:eastAsia="zh-CN"/>
          </w:rPr>
          <w:delText>FR1</w:delText>
        </w:r>
        <w:r w:rsidRPr="0019537B" w:rsidDel="00BF73C1">
          <w:delText xml:space="preserve"> </w:delText>
        </w:r>
      </w:del>
      <w:ins w:id="24" w:author="Ming Li L" w:date="2025-04-23T09:59:00Z" w16du:dateUtc="2025-04-23T07:59:00Z">
        <w:r w:rsidR="00BF73C1">
          <w:rPr>
            <w:lang w:eastAsia="zh-CN"/>
          </w:rPr>
          <w:t xml:space="preserve">FR1-NTN </w:t>
        </w:r>
      </w:ins>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AAA8F6" w14:textId="77777777" w:rsidR="00443BA2" w:rsidRPr="0019537B" w:rsidRDefault="00443BA2" w:rsidP="00443BA2">
      <w:pPr>
        <w:ind w:left="568" w:hanging="284"/>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1920CFFE" w14:textId="77777777" w:rsidR="00443BA2" w:rsidRPr="0019537B" w:rsidRDefault="00443BA2" w:rsidP="00443BA2">
      <w:pPr>
        <w:ind w:left="568" w:hanging="284"/>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AD808F6" w14:textId="7D1B1B5F" w:rsidR="00443BA2" w:rsidRPr="0019537B" w:rsidRDefault="00443BA2" w:rsidP="00443BA2">
      <w:r w:rsidRPr="0019537B">
        <w:t xml:space="preserve">For </w:t>
      </w:r>
      <w:del w:id="25" w:author="Ming Li L" w:date="2025-04-23T09:59:00Z" w16du:dateUtc="2025-04-23T07:59:00Z">
        <w:r w:rsidRPr="0019537B" w:rsidDel="00BF73C1">
          <w:delText xml:space="preserve">FR1 </w:delText>
        </w:r>
      </w:del>
      <w:ins w:id="26" w:author="Ming Li L" w:date="2025-04-23T09:59:00Z" w16du:dateUtc="2025-04-23T07:59:00Z">
        <w:r w:rsidR="00BF73C1">
          <w:t xml:space="preserve">FR1-NTN </w:t>
        </w:r>
      </w:ins>
      <w:r w:rsidRPr="0019537B">
        <w:t>and FR2-NTN, when the CSI-RS for RLM is in the same OFDM symbol as another CSI-RS for RLM, BFD, CBD or L1-RSRP measurement, UE shall be able to measure the CSI-RS for RLM without any restriction.</w:t>
      </w:r>
    </w:p>
    <w:p w14:paraId="6CDC75FE" w14:textId="77777777" w:rsidR="00443BA2" w:rsidRPr="0019537B" w:rsidRDefault="00443BA2" w:rsidP="00443BA2">
      <w:pPr>
        <w:pStyle w:val="Heading3"/>
      </w:pPr>
      <w:r w:rsidRPr="0019537B">
        <w:t>8.1C.4</w:t>
      </w:r>
      <w:r w:rsidRPr="0019537B">
        <w:tab/>
        <w:t>Minimum requirement at transitions</w:t>
      </w:r>
    </w:p>
    <w:p w14:paraId="60A78D0E" w14:textId="77777777" w:rsidR="00443BA2" w:rsidRPr="0019537B" w:rsidRDefault="00443BA2" w:rsidP="00443BA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6DB2EA0" w14:textId="77777777" w:rsidR="00443BA2" w:rsidRPr="0019537B" w:rsidRDefault="00443BA2" w:rsidP="00443BA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198701C" w14:textId="77777777" w:rsidR="00443BA2" w:rsidRPr="0019537B" w:rsidRDefault="00443BA2" w:rsidP="00443BA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011E706" w14:textId="77777777" w:rsidR="00443BA2" w:rsidRPr="0019537B" w:rsidRDefault="00443BA2" w:rsidP="00443BA2">
      <w:pPr>
        <w:pStyle w:val="Heading3"/>
      </w:pPr>
      <w:r w:rsidRPr="0019537B">
        <w:t>8.1C.5</w:t>
      </w:r>
      <w:r w:rsidRPr="0019537B">
        <w:tab/>
        <w:t>Minimum requirement for UE turning off the transmitter</w:t>
      </w:r>
    </w:p>
    <w:p w14:paraId="49D8869A" w14:textId="77777777" w:rsidR="00443BA2" w:rsidRPr="0019537B" w:rsidRDefault="00443BA2" w:rsidP="00443BA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12B0AF58" w14:textId="77777777" w:rsidR="00443BA2" w:rsidRPr="0019537B" w:rsidRDefault="00443BA2" w:rsidP="00443BA2">
      <w:pPr>
        <w:pStyle w:val="Heading3"/>
      </w:pPr>
      <w:r w:rsidRPr="0019537B">
        <w:t>8.1C.6</w:t>
      </w:r>
      <w:r w:rsidRPr="0019537B">
        <w:tab/>
        <w:t>Minimum requirement for L1 indication</w:t>
      </w:r>
    </w:p>
    <w:p w14:paraId="1F438B94" w14:textId="77777777" w:rsidR="00443BA2" w:rsidRPr="0019537B" w:rsidRDefault="00443BA2" w:rsidP="00443BA2">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D4E609D" w14:textId="77777777" w:rsidR="00443BA2" w:rsidRPr="0019537B" w:rsidRDefault="00443BA2" w:rsidP="00443BA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2DD5B8C" w14:textId="77777777" w:rsidR="00443BA2" w:rsidRPr="0019537B" w:rsidRDefault="00443BA2" w:rsidP="00443BA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410DF515" w14:textId="77777777" w:rsidR="00443BA2" w:rsidRPr="0019537B" w:rsidRDefault="00443BA2" w:rsidP="00443BA2">
      <w:pPr>
        <w:rPr>
          <w:rFonts w:cs="v4.2.0"/>
        </w:rPr>
      </w:pPr>
      <w:r>
        <w:rPr>
          <w:rFonts w:cs="v4.2.0"/>
        </w:rPr>
        <w:t>When DRX is not used T</w:t>
      </w:r>
      <w:r>
        <w:rPr>
          <w:rFonts w:cs="v4.2.0"/>
          <w:vertAlign w:val="subscript"/>
        </w:rPr>
        <w:t>Indication_interval</w:t>
      </w:r>
      <w:r>
        <w:rPr>
          <w:rFonts w:cs="v4.2.0"/>
        </w:rPr>
        <w:t xml:space="preserve"> is max(10 ms,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4F7FFDB2" w14:textId="77777777" w:rsidR="00443BA2" w:rsidRPr="0019537B" w:rsidRDefault="00443BA2" w:rsidP="00443BA2">
      <w:pPr>
        <w:rPr>
          <w:rFonts w:eastAsia="MS Mincho"/>
        </w:rPr>
      </w:pPr>
      <w:r w:rsidRPr="007B2C7C">
        <w:rPr>
          <w:rFonts w:cs="v4.2.0"/>
          <w:lang w:eastAsia="en-GB"/>
        </w:rPr>
        <w:lastRenderedPageBreak/>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7C34720C" w14:textId="77777777" w:rsidR="00443BA2" w:rsidRPr="0019537B" w:rsidRDefault="00443BA2" w:rsidP="00443BA2">
      <w:pPr>
        <w:pStyle w:val="Heading3"/>
      </w:pPr>
      <w:r w:rsidRPr="0019537B">
        <w:t>8.1C.7</w:t>
      </w:r>
      <w:r w:rsidRPr="0019537B">
        <w:tab/>
        <w:t>Scheduling availability of UE during radio link monitoring</w:t>
      </w:r>
    </w:p>
    <w:p w14:paraId="03083524" w14:textId="77777777" w:rsidR="00443BA2" w:rsidRPr="0019537B" w:rsidRDefault="00443BA2" w:rsidP="00443BA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6CEB6670" w14:textId="24F5A268" w:rsidR="00443BA2" w:rsidRPr="0019537B" w:rsidRDefault="00443BA2" w:rsidP="00443BA2">
      <w:pPr>
        <w:pStyle w:val="Heading4"/>
      </w:pPr>
      <w:r w:rsidRPr="0019537B">
        <w:t>8.1C.7.1</w:t>
      </w:r>
      <w:r w:rsidRPr="0019537B">
        <w:tab/>
        <w:t xml:space="preserve">Scheduling availability of UE performing radio link monitoring with a same subcarrier spacing as PDSCH/PDCCH on </w:t>
      </w:r>
      <w:del w:id="27" w:author="Ming Li L" w:date="2025-04-23T09:59:00Z" w16du:dateUtc="2025-04-23T07:59:00Z">
        <w:r w:rsidRPr="0019537B" w:rsidDel="00BF73C1">
          <w:delText xml:space="preserve">FR1 </w:delText>
        </w:r>
      </w:del>
      <w:ins w:id="28" w:author="Ming Li L" w:date="2025-04-23T09:59:00Z" w16du:dateUtc="2025-04-23T07:59:00Z">
        <w:r w:rsidR="00BF73C1">
          <w:t xml:space="preserve">FR1-NTN </w:t>
        </w:r>
      </w:ins>
      <w:r w:rsidRPr="0019537B">
        <w:t>and FR2-NTN</w:t>
      </w:r>
    </w:p>
    <w:p w14:paraId="1DC5D805" w14:textId="3F3B7EEA" w:rsidR="00443BA2" w:rsidRPr="0019537B" w:rsidRDefault="00443BA2" w:rsidP="00443BA2">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w:t>
      </w:r>
      <w:del w:id="29" w:author="Ming Li L" w:date="2025-04-23T09:59:00Z" w16du:dateUtc="2025-04-23T07:59:00Z">
        <w:r w:rsidRPr="0019537B" w:rsidDel="00BF73C1">
          <w:delText xml:space="preserve">FR1 </w:delText>
        </w:r>
      </w:del>
      <w:ins w:id="30" w:author="Ming Li L" w:date="2025-04-23T09:59:00Z" w16du:dateUtc="2025-04-23T07:59:00Z">
        <w:r w:rsidR="00BF73C1">
          <w:t xml:space="preserve">FR1-NTN </w:t>
        </w:r>
      </w:ins>
      <w:r w:rsidRPr="0019537B">
        <w:t>and FR2-NTN.</w:t>
      </w:r>
    </w:p>
    <w:p w14:paraId="49FCEF7D" w14:textId="386BBB6E" w:rsidR="00443BA2" w:rsidRPr="0019537B" w:rsidRDefault="00443BA2" w:rsidP="00443BA2">
      <w:pPr>
        <w:pStyle w:val="Heading4"/>
      </w:pPr>
      <w:r w:rsidRPr="0019537B">
        <w:t>8.1C.7.2</w:t>
      </w:r>
      <w:r w:rsidRPr="0019537B">
        <w:tab/>
        <w:t xml:space="preserve">Scheduling availability of UE performing radio link monitoring with a different subcarrier spacing than PDSCH/PDCCH on </w:t>
      </w:r>
      <w:del w:id="31" w:author="Ming Li L" w:date="2025-04-23T09:59:00Z" w16du:dateUtc="2025-04-23T07:59:00Z">
        <w:r w:rsidRPr="0019537B" w:rsidDel="00BF73C1">
          <w:delText xml:space="preserve">FR1 </w:delText>
        </w:r>
      </w:del>
      <w:ins w:id="32" w:author="Ming Li L" w:date="2025-04-23T09:59:00Z" w16du:dateUtc="2025-04-23T07:59:00Z">
        <w:r w:rsidR="00BF73C1">
          <w:t xml:space="preserve">FR1-NTN </w:t>
        </w:r>
      </w:ins>
      <w:r w:rsidRPr="0019537B">
        <w:t>and FR2-NTN</w:t>
      </w:r>
    </w:p>
    <w:p w14:paraId="077C66AE" w14:textId="77777777" w:rsidR="00443BA2" w:rsidRPr="0019537B" w:rsidRDefault="00443BA2" w:rsidP="00443BA2">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4A7BD3A3" w14:textId="77777777" w:rsidR="00443BA2" w:rsidRPr="0019537B" w:rsidRDefault="00443BA2" w:rsidP="00443BA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1157A58" w14:textId="77777777" w:rsidR="00C5076C" w:rsidRPr="00AD3282" w:rsidRDefault="00C5076C" w:rsidP="00C5076C">
      <w:pPr>
        <w:pBdr>
          <w:top w:val="single" w:sz="6" w:space="1" w:color="auto"/>
          <w:bottom w:val="single" w:sz="6" w:space="1" w:color="auto"/>
        </w:pBdr>
        <w:jc w:val="center"/>
        <w:rPr>
          <w:rFonts w:ascii="Arial" w:hAnsi="Arial" w:cs="Arial"/>
          <w:noProof/>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60D2372" w14:textId="77777777" w:rsidR="00C5076C" w:rsidRDefault="00C5076C">
      <w:pPr>
        <w:rPr>
          <w:noProof/>
          <w:lang w:eastAsia="zh-CN"/>
        </w:rPr>
      </w:pPr>
    </w:p>
    <w:p w14:paraId="401F1769" w14:textId="77777777" w:rsidR="00C5076C" w:rsidRDefault="00C5076C">
      <w:pPr>
        <w:rPr>
          <w:noProof/>
          <w:lang w:eastAsia="zh-CN"/>
        </w:rPr>
      </w:pPr>
    </w:p>
    <w:p w14:paraId="349E8914" w14:textId="77777777" w:rsidR="00443BA2" w:rsidRDefault="00443BA2">
      <w:pPr>
        <w:rPr>
          <w:noProof/>
          <w:lang w:eastAsia="zh-CN"/>
        </w:rPr>
      </w:pPr>
    </w:p>
    <w:p w14:paraId="28CEBCF2" w14:textId="77777777" w:rsidR="00C5076C" w:rsidRPr="00C5076C" w:rsidRDefault="00C5076C">
      <w:pPr>
        <w:rPr>
          <w:noProof/>
          <w:lang w:val="en-US" w:eastAsia="zh-CN"/>
        </w:rPr>
      </w:pPr>
    </w:p>
    <w:sectPr w:rsidR="00C5076C" w:rsidRPr="00C507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9F3C8" w14:textId="77777777" w:rsidR="005E7C80" w:rsidRDefault="005E7C80">
      <w:r>
        <w:separator/>
      </w:r>
    </w:p>
  </w:endnote>
  <w:endnote w:type="continuationSeparator" w:id="0">
    <w:p w14:paraId="541F395B" w14:textId="77777777" w:rsidR="005E7C80" w:rsidRDefault="005E7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iragino San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 ??">
    <w:altName w:val="MS Gothic"/>
    <w:panose1 w:val="020B0604020202020204"/>
    <w:charset w:val="80"/>
    <w:family w:val="roman"/>
    <w:notTrueType/>
    <w:pitch w:val="fixed"/>
    <w:sig w:usb0="00000000" w:usb1="08070000" w:usb2="00000010" w:usb3="00000000" w:csb0="00020000" w:csb1="00000000"/>
  </w:font>
  <w:font w:name="v4.2.0">
    <w:altName w:val="Microsoft YaHe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82E4E" w14:textId="77777777" w:rsidR="005E7C80" w:rsidRDefault="005E7C80">
      <w:r>
        <w:separator/>
      </w:r>
    </w:p>
  </w:footnote>
  <w:footnote w:type="continuationSeparator" w:id="0">
    <w:p w14:paraId="6C976C5B" w14:textId="77777777" w:rsidR="005E7C80" w:rsidRDefault="005E7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9A"/>
    <w:rsid w:val="00070E09"/>
    <w:rsid w:val="00077C15"/>
    <w:rsid w:val="000861B9"/>
    <w:rsid w:val="00091E94"/>
    <w:rsid w:val="000A6394"/>
    <w:rsid w:val="000B7FED"/>
    <w:rsid w:val="000C038A"/>
    <w:rsid w:val="000C49C2"/>
    <w:rsid w:val="000C6598"/>
    <w:rsid w:val="000D4362"/>
    <w:rsid w:val="000D44B3"/>
    <w:rsid w:val="00145D43"/>
    <w:rsid w:val="00192C46"/>
    <w:rsid w:val="001A08B3"/>
    <w:rsid w:val="001A7B60"/>
    <w:rsid w:val="001B34B1"/>
    <w:rsid w:val="001B52F0"/>
    <w:rsid w:val="001B7A65"/>
    <w:rsid w:val="001E1C27"/>
    <w:rsid w:val="001E41F3"/>
    <w:rsid w:val="00236F82"/>
    <w:rsid w:val="002426C6"/>
    <w:rsid w:val="0026004D"/>
    <w:rsid w:val="002640DD"/>
    <w:rsid w:val="00275D12"/>
    <w:rsid w:val="00284FEB"/>
    <w:rsid w:val="002860C4"/>
    <w:rsid w:val="002B5741"/>
    <w:rsid w:val="002E472E"/>
    <w:rsid w:val="00305409"/>
    <w:rsid w:val="00352573"/>
    <w:rsid w:val="003609EF"/>
    <w:rsid w:val="0036231A"/>
    <w:rsid w:val="00374DD4"/>
    <w:rsid w:val="003A619B"/>
    <w:rsid w:val="003B456F"/>
    <w:rsid w:val="003E1A36"/>
    <w:rsid w:val="00410371"/>
    <w:rsid w:val="0041623E"/>
    <w:rsid w:val="004242F1"/>
    <w:rsid w:val="00443BA2"/>
    <w:rsid w:val="004B75B7"/>
    <w:rsid w:val="004C10ED"/>
    <w:rsid w:val="004D29D3"/>
    <w:rsid w:val="005141D9"/>
    <w:rsid w:val="0051580D"/>
    <w:rsid w:val="0053388F"/>
    <w:rsid w:val="00547111"/>
    <w:rsid w:val="005728D4"/>
    <w:rsid w:val="005750A7"/>
    <w:rsid w:val="005878DE"/>
    <w:rsid w:val="00592D74"/>
    <w:rsid w:val="005A1859"/>
    <w:rsid w:val="005D51AE"/>
    <w:rsid w:val="005E2C44"/>
    <w:rsid w:val="005E7C80"/>
    <w:rsid w:val="006024EF"/>
    <w:rsid w:val="00617ACE"/>
    <w:rsid w:val="00621188"/>
    <w:rsid w:val="006257ED"/>
    <w:rsid w:val="00653DE4"/>
    <w:rsid w:val="00665C47"/>
    <w:rsid w:val="00695808"/>
    <w:rsid w:val="006A24C5"/>
    <w:rsid w:val="006B46FB"/>
    <w:rsid w:val="006E21FB"/>
    <w:rsid w:val="007007F8"/>
    <w:rsid w:val="00735BB1"/>
    <w:rsid w:val="00756383"/>
    <w:rsid w:val="00792342"/>
    <w:rsid w:val="007977A8"/>
    <w:rsid w:val="007B512A"/>
    <w:rsid w:val="007C2097"/>
    <w:rsid w:val="007D6A07"/>
    <w:rsid w:val="007F7259"/>
    <w:rsid w:val="008040A8"/>
    <w:rsid w:val="008279FA"/>
    <w:rsid w:val="008456F3"/>
    <w:rsid w:val="008626E7"/>
    <w:rsid w:val="00863A21"/>
    <w:rsid w:val="00870EE7"/>
    <w:rsid w:val="008863B9"/>
    <w:rsid w:val="008A45A6"/>
    <w:rsid w:val="008C1B9C"/>
    <w:rsid w:val="008D3CCC"/>
    <w:rsid w:val="008F3789"/>
    <w:rsid w:val="008F686C"/>
    <w:rsid w:val="009148DE"/>
    <w:rsid w:val="00941E30"/>
    <w:rsid w:val="009531B0"/>
    <w:rsid w:val="0096483D"/>
    <w:rsid w:val="0096781B"/>
    <w:rsid w:val="009741B3"/>
    <w:rsid w:val="009777D9"/>
    <w:rsid w:val="00987C1C"/>
    <w:rsid w:val="00991B88"/>
    <w:rsid w:val="009A5753"/>
    <w:rsid w:val="009A579D"/>
    <w:rsid w:val="009D226D"/>
    <w:rsid w:val="009E3297"/>
    <w:rsid w:val="009E72CF"/>
    <w:rsid w:val="009F734F"/>
    <w:rsid w:val="00A246B6"/>
    <w:rsid w:val="00A43138"/>
    <w:rsid w:val="00A47E70"/>
    <w:rsid w:val="00A50CF0"/>
    <w:rsid w:val="00A7271F"/>
    <w:rsid w:val="00A7671C"/>
    <w:rsid w:val="00AA2CBC"/>
    <w:rsid w:val="00AB030C"/>
    <w:rsid w:val="00AC5820"/>
    <w:rsid w:val="00AD1CD8"/>
    <w:rsid w:val="00AD3282"/>
    <w:rsid w:val="00B258BB"/>
    <w:rsid w:val="00B6324C"/>
    <w:rsid w:val="00B67B97"/>
    <w:rsid w:val="00B75056"/>
    <w:rsid w:val="00B968C8"/>
    <w:rsid w:val="00BA021F"/>
    <w:rsid w:val="00BA3C9A"/>
    <w:rsid w:val="00BA3EC5"/>
    <w:rsid w:val="00BA51D9"/>
    <w:rsid w:val="00BB4D9A"/>
    <w:rsid w:val="00BB5DFC"/>
    <w:rsid w:val="00BD279D"/>
    <w:rsid w:val="00BD6BB8"/>
    <w:rsid w:val="00BF73C1"/>
    <w:rsid w:val="00C228AA"/>
    <w:rsid w:val="00C5076C"/>
    <w:rsid w:val="00C66BA2"/>
    <w:rsid w:val="00C7334A"/>
    <w:rsid w:val="00C870F6"/>
    <w:rsid w:val="00C95985"/>
    <w:rsid w:val="00CB140C"/>
    <w:rsid w:val="00CC5026"/>
    <w:rsid w:val="00CC68D0"/>
    <w:rsid w:val="00D03F9A"/>
    <w:rsid w:val="00D06D51"/>
    <w:rsid w:val="00D101AD"/>
    <w:rsid w:val="00D24991"/>
    <w:rsid w:val="00D36357"/>
    <w:rsid w:val="00D50255"/>
    <w:rsid w:val="00D562FC"/>
    <w:rsid w:val="00D66520"/>
    <w:rsid w:val="00D84AE9"/>
    <w:rsid w:val="00D9124E"/>
    <w:rsid w:val="00DE34CF"/>
    <w:rsid w:val="00E10488"/>
    <w:rsid w:val="00E13F3D"/>
    <w:rsid w:val="00E34898"/>
    <w:rsid w:val="00EA7EF3"/>
    <w:rsid w:val="00EB09B7"/>
    <w:rsid w:val="00EB285B"/>
    <w:rsid w:val="00EC607F"/>
    <w:rsid w:val="00ED004E"/>
    <w:rsid w:val="00EE7D7C"/>
    <w:rsid w:val="00F25D98"/>
    <w:rsid w:val="00F300FB"/>
    <w:rsid w:val="00F525EB"/>
    <w:rsid w:val="00F52E08"/>
    <w:rsid w:val="00F66062"/>
    <w:rsid w:val="00F77DB6"/>
    <w:rsid w:val="00FB6386"/>
    <w:rsid w:val="00FD7F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43B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43BA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43B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43B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43BA2"/>
    <w:rPr>
      <w:rFonts w:ascii="Arial" w:hAnsi="Arial"/>
      <w:sz w:val="22"/>
      <w:lang w:val="en-GB" w:eastAsia="en-US"/>
    </w:rPr>
  </w:style>
  <w:style w:type="character" w:customStyle="1" w:styleId="H6Char">
    <w:name w:val="H6 Char"/>
    <w:link w:val="H6"/>
    <w:qFormat/>
    <w:rsid w:val="00443BA2"/>
    <w:rPr>
      <w:rFonts w:ascii="Arial" w:hAnsi="Arial"/>
      <w:lang w:val="en-GB" w:eastAsia="en-US"/>
    </w:rPr>
  </w:style>
  <w:style w:type="character" w:customStyle="1" w:styleId="Heading8Char">
    <w:name w:val="Heading 8 Char"/>
    <w:link w:val="Heading8"/>
    <w:qFormat/>
    <w:rsid w:val="00443BA2"/>
    <w:rPr>
      <w:rFonts w:ascii="Arial" w:hAnsi="Arial"/>
      <w:sz w:val="36"/>
      <w:lang w:val="en-GB" w:eastAsia="en-US"/>
    </w:rPr>
  </w:style>
  <w:style w:type="character" w:customStyle="1" w:styleId="HeaderChar">
    <w:name w:val="Header Char"/>
    <w:basedOn w:val="DefaultParagraphFont"/>
    <w:link w:val="Header"/>
    <w:rsid w:val="00443BA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43BA2"/>
    <w:rPr>
      <w:rFonts w:ascii="Arial" w:hAnsi="Arial"/>
      <w:b/>
      <w:i/>
      <w:noProof/>
      <w:sz w:val="18"/>
      <w:lang w:val="en-GB" w:eastAsia="en-US"/>
    </w:rPr>
  </w:style>
  <w:style w:type="character" w:customStyle="1" w:styleId="NOChar">
    <w:name w:val="NO Char"/>
    <w:link w:val="NO"/>
    <w:qFormat/>
    <w:rsid w:val="00443BA2"/>
    <w:rPr>
      <w:rFonts w:ascii="Times New Roman" w:hAnsi="Times New Roman"/>
      <w:lang w:val="en-GB" w:eastAsia="en-US"/>
    </w:rPr>
  </w:style>
  <w:style w:type="character" w:customStyle="1" w:styleId="TALCar">
    <w:name w:val="TAL Car"/>
    <w:link w:val="TAL"/>
    <w:qFormat/>
    <w:rsid w:val="00443BA2"/>
    <w:rPr>
      <w:rFonts w:ascii="Arial" w:hAnsi="Arial"/>
      <w:sz w:val="18"/>
      <w:lang w:val="en-GB" w:eastAsia="en-US"/>
    </w:rPr>
  </w:style>
  <w:style w:type="character" w:customStyle="1" w:styleId="TACChar">
    <w:name w:val="TAC Char"/>
    <w:link w:val="TAC"/>
    <w:qFormat/>
    <w:rsid w:val="00443BA2"/>
    <w:rPr>
      <w:rFonts w:ascii="Arial" w:hAnsi="Arial"/>
      <w:sz w:val="18"/>
      <w:lang w:val="en-GB" w:eastAsia="en-US"/>
    </w:rPr>
  </w:style>
  <w:style w:type="character" w:customStyle="1" w:styleId="TAHCar">
    <w:name w:val="TAH Car"/>
    <w:link w:val="TAH"/>
    <w:qFormat/>
    <w:rsid w:val="00443BA2"/>
    <w:rPr>
      <w:rFonts w:ascii="Arial" w:hAnsi="Arial"/>
      <w:b/>
      <w:sz w:val="18"/>
      <w:lang w:val="en-GB" w:eastAsia="en-US"/>
    </w:rPr>
  </w:style>
  <w:style w:type="character" w:customStyle="1" w:styleId="EXChar">
    <w:name w:val="EX Char"/>
    <w:link w:val="EX"/>
    <w:qFormat/>
    <w:rsid w:val="00443BA2"/>
    <w:rPr>
      <w:rFonts w:ascii="Times New Roman" w:hAnsi="Times New Roman"/>
      <w:lang w:val="en-GB" w:eastAsia="en-US"/>
    </w:rPr>
  </w:style>
  <w:style w:type="character" w:customStyle="1" w:styleId="B1Char">
    <w:name w:val="B1 Char"/>
    <w:link w:val="B10"/>
    <w:qFormat/>
    <w:rsid w:val="00443BA2"/>
    <w:rPr>
      <w:rFonts w:ascii="Times New Roman" w:hAnsi="Times New Roman"/>
      <w:lang w:val="en-GB" w:eastAsia="en-US"/>
    </w:rPr>
  </w:style>
  <w:style w:type="character" w:customStyle="1" w:styleId="THChar">
    <w:name w:val="TH Char"/>
    <w:link w:val="TH"/>
    <w:qFormat/>
    <w:rsid w:val="00443BA2"/>
    <w:rPr>
      <w:rFonts w:ascii="Arial" w:hAnsi="Arial"/>
      <w:b/>
      <w:lang w:val="en-GB" w:eastAsia="en-US"/>
    </w:rPr>
  </w:style>
  <w:style w:type="character" w:customStyle="1" w:styleId="TANChar">
    <w:name w:val="TAN Char"/>
    <w:link w:val="TAN"/>
    <w:qFormat/>
    <w:rsid w:val="00443BA2"/>
    <w:rPr>
      <w:rFonts w:ascii="Arial" w:hAnsi="Arial"/>
      <w:sz w:val="18"/>
      <w:lang w:val="en-GB" w:eastAsia="en-US"/>
    </w:rPr>
  </w:style>
  <w:style w:type="character" w:customStyle="1" w:styleId="TFChar">
    <w:name w:val="TF Char"/>
    <w:link w:val="TF"/>
    <w:qFormat/>
    <w:rsid w:val="00443BA2"/>
    <w:rPr>
      <w:rFonts w:ascii="Arial" w:hAnsi="Arial"/>
      <w:b/>
      <w:lang w:val="en-GB" w:eastAsia="en-US"/>
    </w:rPr>
  </w:style>
  <w:style w:type="character" w:customStyle="1" w:styleId="B2Char">
    <w:name w:val="B2 Char"/>
    <w:link w:val="B20"/>
    <w:qFormat/>
    <w:rsid w:val="00443BA2"/>
    <w:rPr>
      <w:rFonts w:ascii="Times New Roman" w:hAnsi="Times New Roman"/>
      <w:lang w:val="en-GB" w:eastAsia="en-US"/>
    </w:rPr>
  </w:style>
  <w:style w:type="character" w:customStyle="1" w:styleId="B4Char">
    <w:name w:val="B4 Char"/>
    <w:link w:val="B4"/>
    <w:qFormat/>
    <w:rsid w:val="00443BA2"/>
    <w:rPr>
      <w:rFonts w:ascii="Times New Roman" w:hAnsi="Times New Roman"/>
      <w:lang w:val="en-GB" w:eastAsia="en-US"/>
    </w:rPr>
  </w:style>
  <w:style w:type="paragraph" w:customStyle="1" w:styleId="TAJ">
    <w:name w:val="TAJ"/>
    <w:basedOn w:val="TH"/>
    <w:uiPriority w:val="99"/>
    <w:qFormat/>
    <w:rsid w:val="00443BA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43BA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443BA2"/>
    <w:rPr>
      <w:rFonts w:ascii="Tahoma" w:hAnsi="Tahoma" w:cs="Tahoma"/>
      <w:shd w:val="clear" w:color="auto" w:fill="000080"/>
      <w:lang w:val="en-GB" w:eastAsia="en-US"/>
    </w:rPr>
  </w:style>
  <w:style w:type="character" w:customStyle="1" w:styleId="ListChar">
    <w:name w:val="List Char"/>
    <w:link w:val="List"/>
    <w:qFormat/>
    <w:rsid w:val="00443BA2"/>
    <w:rPr>
      <w:rFonts w:ascii="Times New Roman" w:hAnsi="Times New Roman"/>
      <w:lang w:val="en-GB" w:eastAsia="en-US"/>
    </w:rPr>
  </w:style>
  <w:style w:type="character" w:customStyle="1" w:styleId="ListBulletChar">
    <w:name w:val="List Bullet Char"/>
    <w:aliases w:val="UL Char"/>
    <w:link w:val="ListBullet"/>
    <w:qFormat/>
    <w:rsid w:val="00443BA2"/>
    <w:rPr>
      <w:rFonts w:ascii="Times New Roman" w:hAnsi="Times New Roman"/>
      <w:lang w:val="en-GB" w:eastAsia="en-US"/>
    </w:rPr>
  </w:style>
  <w:style w:type="character" w:customStyle="1" w:styleId="ListBullet2Char">
    <w:name w:val="List Bullet 2 Char"/>
    <w:aliases w:val="lb2 Char"/>
    <w:link w:val="ListBullet2"/>
    <w:qFormat/>
    <w:rsid w:val="00443BA2"/>
    <w:rPr>
      <w:rFonts w:ascii="Times New Roman" w:hAnsi="Times New Roman"/>
      <w:lang w:val="en-GB" w:eastAsia="en-US"/>
    </w:rPr>
  </w:style>
  <w:style w:type="character" w:customStyle="1" w:styleId="ListBullet3Char">
    <w:name w:val="List Bullet 3 Char"/>
    <w:link w:val="ListBullet3"/>
    <w:qFormat/>
    <w:rsid w:val="00443BA2"/>
    <w:rPr>
      <w:rFonts w:ascii="Times New Roman" w:hAnsi="Times New Roman"/>
      <w:lang w:val="en-GB" w:eastAsia="en-US"/>
    </w:rPr>
  </w:style>
  <w:style w:type="character" w:customStyle="1" w:styleId="List2Char">
    <w:name w:val="List 2 Char"/>
    <w:link w:val="List2"/>
    <w:qFormat/>
    <w:rsid w:val="00443BA2"/>
    <w:rPr>
      <w:rFonts w:ascii="Times New Roman" w:hAnsi="Times New Roman"/>
      <w:lang w:val="en-GB" w:eastAsia="en-US"/>
    </w:rPr>
  </w:style>
  <w:style w:type="paragraph" w:styleId="IndexHeading">
    <w:name w:val="index heading"/>
    <w:basedOn w:val="Normal"/>
    <w:next w:val="Normal"/>
    <w:uiPriority w:val="99"/>
    <w:qFormat/>
    <w:rsid w:val="00443B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43B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443BA2"/>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rsid w:val="00443B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43B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43BA2"/>
    <w:rPr>
      <w:rFonts w:ascii="Courier New" w:eastAsia="MS Mincho" w:hAnsi="Courier New"/>
      <w:lang w:val="en-GB" w:eastAsia="en-US"/>
    </w:rPr>
  </w:style>
  <w:style w:type="paragraph" w:customStyle="1" w:styleId="text">
    <w:name w:val="text"/>
    <w:basedOn w:val="Normal"/>
    <w:uiPriority w:val="99"/>
    <w:qFormat/>
    <w:rsid w:val="00443B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43BA2"/>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443BA2"/>
    <w:rPr>
      <w:rFonts w:ascii="Arial" w:eastAsia="MS Mincho" w:hAnsi="Arial"/>
      <w:lang w:val="en-GB" w:eastAsia="en-US"/>
    </w:rPr>
  </w:style>
  <w:style w:type="paragraph" w:styleId="BodyTextIndent">
    <w:name w:val="Body Text Indent"/>
    <w:basedOn w:val="Normal"/>
    <w:link w:val="BodyTextIndentChar"/>
    <w:uiPriority w:val="99"/>
    <w:qFormat/>
    <w:rsid w:val="00443B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43BA2"/>
    <w:rPr>
      <w:rFonts w:ascii="Times New Roman" w:eastAsia="MS Mincho" w:hAnsi="Times New Roman"/>
      <w:i/>
      <w:sz w:val="22"/>
      <w:lang w:val="en-GB" w:eastAsia="en-US"/>
    </w:rPr>
  </w:style>
  <w:style w:type="character" w:styleId="PageNumber">
    <w:name w:val="page number"/>
    <w:basedOn w:val="DefaultParagraphFont"/>
    <w:qFormat/>
    <w:rsid w:val="00443BA2"/>
  </w:style>
  <w:style w:type="character" w:customStyle="1" w:styleId="CommentTextChar">
    <w:name w:val="Comment Text Char"/>
    <w:link w:val="CommentText"/>
    <w:qFormat/>
    <w:rsid w:val="00443BA2"/>
    <w:rPr>
      <w:rFonts w:ascii="Times New Roman" w:hAnsi="Times New Roman"/>
      <w:lang w:val="en-GB" w:eastAsia="en-US"/>
    </w:rPr>
  </w:style>
  <w:style w:type="paragraph" w:styleId="BodyText2">
    <w:name w:val="Body Text 2"/>
    <w:basedOn w:val="Normal"/>
    <w:link w:val="BodyText2Char"/>
    <w:uiPriority w:val="99"/>
    <w:rsid w:val="00443B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43BA2"/>
    <w:rPr>
      <w:rFonts w:ascii="Times New Roman" w:eastAsia="MS Mincho" w:hAnsi="Times New Roman"/>
      <w:sz w:val="24"/>
      <w:lang w:val="en-GB" w:eastAsia="en-US"/>
    </w:rPr>
  </w:style>
  <w:style w:type="paragraph" w:customStyle="1" w:styleId="para">
    <w:name w:val="para"/>
    <w:basedOn w:val="Normal"/>
    <w:uiPriority w:val="99"/>
    <w:qFormat/>
    <w:rsid w:val="00443B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43BA2"/>
    <w:rPr>
      <w:noProof w:val="0"/>
      <w:vanish w:val="0"/>
      <w:color w:val="FF0000"/>
      <w:lang w:eastAsia="en-US"/>
    </w:rPr>
  </w:style>
  <w:style w:type="paragraph" w:customStyle="1" w:styleId="MTDisplayEquation">
    <w:name w:val="MTDisplayEquation"/>
    <w:basedOn w:val="Normal"/>
    <w:uiPriority w:val="99"/>
    <w:qFormat/>
    <w:rsid w:val="00443B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43B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43BA2"/>
    <w:rPr>
      <w:rFonts w:ascii="Times New Roman" w:eastAsia="MS Mincho" w:hAnsi="Times New Roman"/>
      <w:lang w:val="en-GB" w:eastAsia="en-US"/>
    </w:rPr>
  </w:style>
  <w:style w:type="paragraph" w:customStyle="1" w:styleId="List1">
    <w:name w:val="List1"/>
    <w:basedOn w:val="Normal"/>
    <w:uiPriority w:val="99"/>
    <w:rsid w:val="00443B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43B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43BA2"/>
    <w:rPr>
      <w:rFonts w:ascii="Times New Roman" w:eastAsia="MS Mincho" w:hAnsi="Times New Roman"/>
      <w:b/>
      <w:i/>
      <w:lang w:val="en-GB" w:eastAsia="en-US"/>
    </w:rPr>
  </w:style>
  <w:style w:type="character" w:customStyle="1" w:styleId="CRCoverPageChar">
    <w:name w:val="CR Cover Page Char"/>
    <w:link w:val="CRCoverPage"/>
    <w:qFormat/>
    <w:rsid w:val="00443BA2"/>
    <w:rPr>
      <w:rFonts w:ascii="Arial" w:hAnsi="Arial"/>
      <w:lang w:val="en-GB" w:eastAsia="en-US"/>
    </w:rPr>
  </w:style>
  <w:style w:type="paragraph" w:customStyle="1" w:styleId="TdocText">
    <w:name w:val="Tdoc_Text"/>
    <w:basedOn w:val="Normal"/>
    <w:uiPriority w:val="99"/>
    <w:qFormat/>
    <w:rsid w:val="00443B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43BA2"/>
    <w:rPr>
      <w:rFonts w:ascii="Tahoma" w:hAnsi="Tahoma" w:cs="Tahoma"/>
      <w:sz w:val="16"/>
      <w:szCs w:val="16"/>
      <w:lang w:val="en-GB" w:eastAsia="en-US"/>
    </w:rPr>
  </w:style>
  <w:style w:type="paragraph" w:customStyle="1" w:styleId="centered">
    <w:name w:val="centered"/>
    <w:basedOn w:val="Normal"/>
    <w:uiPriority w:val="99"/>
    <w:qFormat/>
    <w:rsid w:val="00443B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43BA2"/>
    <w:rPr>
      <w:rFonts w:ascii="Bookman" w:hAnsi="Bookman"/>
      <w:position w:val="6"/>
      <w:sz w:val="18"/>
    </w:rPr>
  </w:style>
  <w:style w:type="paragraph" w:customStyle="1" w:styleId="References">
    <w:name w:val="References"/>
    <w:basedOn w:val="Normal"/>
    <w:uiPriority w:val="99"/>
    <w:rsid w:val="00443BA2"/>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sid w:val="00443BA2"/>
    <w:rPr>
      <w:rFonts w:ascii="Times New Roman" w:hAnsi="Times New Roman"/>
      <w:b/>
      <w:bCs/>
      <w:lang w:val="en-GB" w:eastAsia="en-US"/>
    </w:rPr>
  </w:style>
  <w:style w:type="character" w:customStyle="1" w:styleId="NOChar1">
    <w:name w:val="NO Char1"/>
    <w:qFormat/>
    <w:rsid w:val="00443BA2"/>
    <w:rPr>
      <w:rFonts w:eastAsia="MS Mincho"/>
      <w:lang w:val="en-GB" w:eastAsia="en-US" w:bidi="ar-SA"/>
    </w:rPr>
  </w:style>
  <w:style w:type="paragraph" w:customStyle="1" w:styleId="TableText0">
    <w:name w:val="TableText"/>
    <w:basedOn w:val="BodyTextIndent"/>
    <w:uiPriority w:val="99"/>
    <w:qFormat/>
    <w:rsid w:val="00443B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43BA2"/>
  </w:style>
  <w:style w:type="paragraph" w:customStyle="1" w:styleId="B1">
    <w:name w:val="B1+"/>
    <w:basedOn w:val="B10"/>
    <w:uiPriority w:val="99"/>
    <w:qFormat/>
    <w:rsid w:val="00443BA2"/>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443B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43BA2"/>
    <w:rPr>
      <w:rFonts w:eastAsia="SimSun"/>
      <w:i/>
      <w:color w:val="0000FF"/>
      <w:lang w:val="en-GB" w:eastAsia="en-US"/>
    </w:rPr>
  </w:style>
  <w:style w:type="character" w:customStyle="1" w:styleId="TALChar">
    <w:name w:val="TAL Char"/>
    <w:qFormat/>
    <w:rsid w:val="00443BA2"/>
    <w:rPr>
      <w:rFonts w:ascii="Arial" w:hAnsi="Arial"/>
      <w:sz w:val="18"/>
      <w:lang w:val="en-GB"/>
    </w:rPr>
  </w:style>
  <w:style w:type="paragraph" w:styleId="Revision">
    <w:name w:val="Revision"/>
    <w:hidden/>
    <w:uiPriority w:val="99"/>
    <w:rsid w:val="00443BA2"/>
    <w:rPr>
      <w:rFonts w:ascii="Times New Roman" w:hAnsi="Times New Roman"/>
      <w:lang w:val="en-GB" w:eastAsia="en-US"/>
    </w:rPr>
  </w:style>
  <w:style w:type="character" w:customStyle="1" w:styleId="EQChar">
    <w:name w:val="EQ Char"/>
    <w:link w:val="EQ"/>
    <w:qFormat/>
    <w:locked/>
    <w:rsid w:val="00443BA2"/>
    <w:rPr>
      <w:rFonts w:ascii="Times New Roman" w:hAnsi="Times New Roman"/>
      <w:noProof/>
      <w:lang w:val="en-GB" w:eastAsia="en-US"/>
    </w:rPr>
  </w:style>
  <w:style w:type="character" w:styleId="Strong">
    <w:name w:val="Strong"/>
    <w:aliases w:val="Level 2"/>
    <w:qFormat/>
    <w:rsid w:val="00443BA2"/>
    <w:rPr>
      <w:b/>
      <w:bCs/>
    </w:rPr>
  </w:style>
  <w:style w:type="character" w:customStyle="1" w:styleId="msoins00">
    <w:name w:val="msoins0"/>
    <w:qFormat/>
    <w:rsid w:val="00443BA2"/>
  </w:style>
  <w:style w:type="paragraph" w:customStyle="1" w:styleId="no0">
    <w:name w:val="no"/>
    <w:basedOn w:val="Normal"/>
    <w:uiPriority w:val="99"/>
    <w:rsid w:val="00443BA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43BA2"/>
    <w:rPr>
      <w:rFonts w:ascii="Times New Roman" w:hAnsi="Times New Roman"/>
      <w:color w:val="FF0000"/>
      <w:lang w:val="en-GB" w:eastAsia="en-US"/>
    </w:rPr>
  </w:style>
  <w:style w:type="paragraph" w:customStyle="1" w:styleId="IvDbodytext">
    <w:name w:val="IvD bodytext"/>
    <w:basedOn w:val="Normal"/>
    <w:link w:val="IvDbodytextChar"/>
    <w:qFormat/>
    <w:rsid w:val="00443B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43BA2"/>
    <w:rPr>
      <w:rFonts w:ascii="Arial" w:eastAsia="Malgun Gothic" w:hAnsi="Arial"/>
      <w:spacing w:val="2"/>
      <w:lang w:val="en-GB" w:eastAsia="en-US"/>
    </w:rPr>
  </w:style>
  <w:style w:type="paragraph" w:customStyle="1" w:styleId="BL">
    <w:name w:val="BL"/>
    <w:basedOn w:val="Normal"/>
    <w:uiPriority w:val="99"/>
    <w:qFormat/>
    <w:rsid w:val="00443BA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43BA2"/>
    <w:rPr>
      <w:color w:val="808080"/>
    </w:rPr>
  </w:style>
  <w:style w:type="character" w:customStyle="1" w:styleId="Heading6Char">
    <w:name w:val="Heading 6 Char"/>
    <w:aliases w:val="T1 Char,Header 6 Char"/>
    <w:link w:val="Heading6"/>
    <w:qFormat/>
    <w:rsid w:val="00443BA2"/>
    <w:rPr>
      <w:rFonts w:ascii="Arial" w:hAnsi="Arial"/>
      <w:lang w:val="en-GB" w:eastAsia="en-US"/>
    </w:rPr>
  </w:style>
  <w:style w:type="character" w:customStyle="1" w:styleId="Heading7Char">
    <w:name w:val="Heading 7 Char"/>
    <w:aliases w:val="L7 Char,Header 7 Char"/>
    <w:link w:val="Heading7"/>
    <w:qFormat/>
    <w:rsid w:val="00443BA2"/>
    <w:rPr>
      <w:rFonts w:ascii="Arial" w:hAnsi="Arial"/>
      <w:lang w:val="en-GB" w:eastAsia="en-US"/>
    </w:rPr>
  </w:style>
  <w:style w:type="character" w:customStyle="1" w:styleId="Heading9Char">
    <w:name w:val="Heading 9 Char"/>
    <w:aliases w:val="Figure Heading Char,FH Char"/>
    <w:link w:val="Heading9"/>
    <w:rsid w:val="00443BA2"/>
    <w:rPr>
      <w:rFonts w:ascii="Arial" w:hAnsi="Arial"/>
      <w:sz w:val="36"/>
      <w:lang w:val="en-GB" w:eastAsia="en-US"/>
    </w:rPr>
  </w:style>
  <w:style w:type="character" w:customStyle="1" w:styleId="PLChar">
    <w:name w:val="PL Char"/>
    <w:link w:val="PL"/>
    <w:qFormat/>
    <w:rsid w:val="00443B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3B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3B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43B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443BA2"/>
    <w:rPr>
      <w:lang w:val="en-GB" w:eastAsia="en-US" w:bidi="ar-SA"/>
    </w:rPr>
  </w:style>
  <w:style w:type="character" w:customStyle="1" w:styleId="NOZchn">
    <w:name w:val="NO Zchn"/>
    <w:qFormat/>
    <w:rsid w:val="00443BA2"/>
    <w:rPr>
      <w:lang w:val="en-GB" w:eastAsia="en-US" w:bidi="ar-SA"/>
    </w:rPr>
  </w:style>
  <w:style w:type="paragraph" w:customStyle="1" w:styleId="CarCar">
    <w:name w:val="Car Car"/>
    <w:uiPriority w:val="99"/>
    <w:semiHidden/>
    <w:qFormat/>
    <w:rsid w:val="00443B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443BA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443BA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43BA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443BA2"/>
    <w:rPr>
      <w:rFonts w:ascii="Times New Roman" w:eastAsia="Batang" w:hAnsi="Times New Roman"/>
      <w:lang w:val="en-GB" w:eastAsia="en-US"/>
    </w:rPr>
  </w:style>
  <w:style w:type="paragraph" w:styleId="EndnoteText">
    <w:name w:val="endnote text"/>
    <w:basedOn w:val="Normal"/>
    <w:link w:val="EndnoteTextChar"/>
    <w:uiPriority w:val="99"/>
    <w:qFormat/>
    <w:rsid w:val="00443BA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43BA2"/>
    <w:rPr>
      <w:rFonts w:ascii="Times New Roman" w:eastAsia="Times New Roman" w:hAnsi="Times New Roman"/>
      <w:lang w:val="en-GB" w:eastAsia="en-US"/>
    </w:rPr>
  </w:style>
  <w:style w:type="character" w:styleId="EndnoteReference">
    <w:name w:val="endnote reference"/>
    <w:qFormat/>
    <w:rsid w:val="00443BA2"/>
    <w:rPr>
      <w:vertAlign w:val="superscript"/>
    </w:rPr>
  </w:style>
  <w:style w:type="paragraph" w:styleId="Title">
    <w:name w:val="Title"/>
    <w:aliases w:val="Section Header"/>
    <w:basedOn w:val="Normal"/>
    <w:next w:val="Normal"/>
    <w:link w:val="TitleChar"/>
    <w:qFormat/>
    <w:rsid w:val="00443B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43BA2"/>
    <w:rPr>
      <w:rFonts w:ascii="Courier New" w:eastAsia="Malgun Gothic" w:hAnsi="Courier New"/>
      <w:lang w:val="nb-NO" w:eastAsia="en-US"/>
    </w:rPr>
  </w:style>
  <w:style w:type="paragraph" w:customStyle="1" w:styleId="FL">
    <w:name w:val="FL"/>
    <w:basedOn w:val="Normal"/>
    <w:rsid w:val="00443BA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443B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43BA2"/>
    <w:rPr>
      <w:rFonts w:ascii="Times New Roman" w:eastAsia="Malgun Gothic" w:hAnsi="Times New Roman"/>
      <w:lang w:val="en-GB" w:eastAsia="en-US"/>
    </w:rPr>
  </w:style>
  <w:style w:type="paragraph" w:customStyle="1" w:styleId="PageXofY">
    <w:name w:val="Page X of Y"/>
    <w:uiPriority w:val="99"/>
    <w:rsid w:val="00443BA2"/>
    <w:rPr>
      <w:rFonts w:ascii="Times New Roman" w:eastAsia="Malgun Gothic" w:hAnsi="Times New Roman"/>
      <w:sz w:val="24"/>
      <w:szCs w:val="24"/>
      <w:lang w:val="en-GB" w:eastAsia="ko-KR"/>
    </w:rPr>
  </w:style>
  <w:style w:type="paragraph" w:customStyle="1" w:styleId="Createdby">
    <w:name w:val="Created by"/>
    <w:uiPriority w:val="99"/>
    <w:rsid w:val="00443BA2"/>
    <w:rPr>
      <w:rFonts w:ascii="Times New Roman" w:eastAsia="Malgun Gothic" w:hAnsi="Times New Roman"/>
      <w:sz w:val="24"/>
      <w:szCs w:val="24"/>
      <w:lang w:val="en-GB" w:eastAsia="ko-KR"/>
    </w:rPr>
  </w:style>
  <w:style w:type="paragraph" w:customStyle="1" w:styleId="Createdon">
    <w:name w:val="Created on"/>
    <w:uiPriority w:val="99"/>
    <w:qFormat/>
    <w:rsid w:val="00443BA2"/>
    <w:rPr>
      <w:rFonts w:ascii="Times New Roman" w:eastAsia="Malgun Gothic" w:hAnsi="Times New Roman"/>
      <w:sz w:val="24"/>
      <w:szCs w:val="24"/>
      <w:lang w:val="en-GB" w:eastAsia="ko-KR"/>
    </w:rPr>
  </w:style>
  <w:style w:type="paragraph" w:customStyle="1" w:styleId="Lastprinted">
    <w:name w:val="Last printed"/>
    <w:uiPriority w:val="99"/>
    <w:qFormat/>
    <w:rsid w:val="00443BA2"/>
    <w:rPr>
      <w:rFonts w:ascii="Times New Roman" w:eastAsia="Malgun Gothic" w:hAnsi="Times New Roman"/>
      <w:sz w:val="24"/>
      <w:szCs w:val="24"/>
      <w:lang w:val="en-GB" w:eastAsia="ko-KR"/>
    </w:rPr>
  </w:style>
  <w:style w:type="paragraph" w:customStyle="1" w:styleId="Lastsavedby">
    <w:name w:val="Last saved by"/>
    <w:uiPriority w:val="99"/>
    <w:qFormat/>
    <w:rsid w:val="00443BA2"/>
    <w:rPr>
      <w:rFonts w:ascii="Times New Roman" w:eastAsia="Malgun Gothic" w:hAnsi="Times New Roman"/>
      <w:sz w:val="24"/>
      <w:szCs w:val="24"/>
      <w:lang w:val="en-GB" w:eastAsia="ko-KR"/>
    </w:rPr>
  </w:style>
  <w:style w:type="paragraph" w:customStyle="1" w:styleId="Filename">
    <w:name w:val="Filename"/>
    <w:uiPriority w:val="99"/>
    <w:qFormat/>
    <w:rsid w:val="00443BA2"/>
    <w:rPr>
      <w:rFonts w:ascii="Times New Roman" w:eastAsia="Malgun Gothic" w:hAnsi="Times New Roman"/>
      <w:sz w:val="24"/>
      <w:szCs w:val="24"/>
      <w:lang w:val="en-GB" w:eastAsia="ko-KR"/>
    </w:rPr>
  </w:style>
  <w:style w:type="paragraph" w:customStyle="1" w:styleId="Filenameandpath">
    <w:name w:val="Filename and path"/>
    <w:uiPriority w:val="99"/>
    <w:qFormat/>
    <w:rsid w:val="00443B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43BA2"/>
    <w:rPr>
      <w:rFonts w:ascii="Times New Roman" w:eastAsia="Malgun Gothic" w:hAnsi="Times New Roman"/>
      <w:sz w:val="24"/>
      <w:szCs w:val="24"/>
      <w:lang w:val="en-GB" w:eastAsia="ko-KR"/>
    </w:rPr>
  </w:style>
  <w:style w:type="paragraph" w:customStyle="1" w:styleId="INDENT1">
    <w:name w:val="INDENT1"/>
    <w:basedOn w:val="Normal"/>
    <w:uiPriority w:val="99"/>
    <w:qFormat/>
    <w:rsid w:val="00443B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43B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43B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43B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43B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43B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443B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43B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443B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43B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qFormat/>
    <w:rsid w:val="00443BA2"/>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rsid w:val="00443B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43BA2"/>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443BA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443B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43BA2"/>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443BA2"/>
    <w:pPr>
      <w:overflowPunct w:val="0"/>
      <w:autoSpaceDE w:val="0"/>
      <w:autoSpaceDN w:val="0"/>
      <w:adjustRightInd w:val="0"/>
      <w:textAlignment w:val="baseline"/>
    </w:pPr>
    <w:rPr>
      <w:rFonts w:eastAsia="MS Mincho"/>
    </w:rPr>
  </w:style>
  <w:style w:type="paragraph" w:customStyle="1" w:styleId="HO">
    <w:name w:val="HO"/>
    <w:basedOn w:val="Normal"/>
    <w:uiPriority w:val="99"/>
    <w:rsid w:val="00443BA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443BA2"/>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443B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A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43BA2"/>
    <w:pPr>
      <w:tabs>
        <w:tab w:val="left" w:pos="360"/>
      </w:tabs>
      <w:ind w:left="360" w:hanging="360"/>
    </w:pPr>
  </w:style>
  <w:style w:type="paragraph" w:customStyle="1" w:styleId="Para1">
    <w:name w:val="Para1"/>
    <w:basedOn w:val="Normal"/>
    <w:uiPriority w:val="99"/>
    <w:rsid w:val="00443BA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A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A2"/>
    <w:pPr>
      <w:keepNext/>
      <w:keepLines/>
      <w:spacing w:after="60"/>
      <w:ind w:left="210"/>
      <w:jc w:val="center"/>
    </w:pPr>
    <w:rPr>
      <w:b/>
      <w:sz w:val="20"/>
    </w:rPr>
  </w:style>
  <w:style w:type="paragraph" w:customStyle="1" w:styleId="t2">
    <w:name w:val="t2"/>
    <w:basedOn w:val="Normal"/>
    <w:uiPriority w:val="99"/>
    <w:qFormat/>
    <w:rsid w:val="00443BA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43BA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43B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43BA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43BA2"/>
    <w:pPr>
      <w:spacing w:before="120"/>
      <w:outlineLvl w:val="2"/>
    </w:pPr>
    <w:rPr>
      <w:sz w:val="28"/>
    </w:rPr>
  </w:style>
  <w:style w:type="paragraph" w:customStyle="1" w:styleId="Heading2Head2A2">
    <w:name w:val="Heading 2.Head2A.2"/>
    <w:basedOn w:val="Heading1"/>
    <w:next w:val="Normal"/>
    <w:uiPriority w:val="99"/>
    <w:qFormat/>
    <w:rsid w:val="00443B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43BA2"/>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rsid w:val="00443BA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43B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43BA2"/>
    <w:rPr>
      <w:rFonts w:ascii="Arial" w:eastAsia="Malgun Gothic" w:hAnsi="Arial"/>
      <w:kern w:val="2"/>
      <w:sz w:val="18"/>
      <w:lang w:val="en-GB" w:eastAsia="en-US"/>
    </w:rPr>
  </w:style>
  <w:style w:type="paragraph" w:customStyle="1" w:styleId="Default">
    <w:name w:val="Default"/>
    <w:uiPriority w:val="99"/>
    <w:qFormat/>
    <w:rsid w:val="00443BA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43BA2"/>
  </w:style>
  <w:style w:type="paragraph" w:styleId="Subtitle">
    <w:name w:val="Subtitle"/>
    <w:basedOn w:val="Normal"/>
    <w:next w:val="Normal"/>
    <w:link w:val="SubtitleChar"/>
    <w:uiPriority w:val="11"/>
    <w:qFormat/>
    <w:rsid w:val="00443BA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43BA2"/>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443B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43BA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43B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443BA2"/>
    <w:rPr>
      <w:rFonts w:ascii="Times New Roman" w:eastAsia="Batang" w:hAnsi="Times New Roman"/>
      <w:lang w:val="en-GB" w:eastAsia="en-US"/>
    </w:rPr>
  </w:style>
  <w:style w:type="character" w:customStyle="1" w:styleId="SubtitleChar2">
    <w:name w:val="Subtitle Char2"/>
    <w:basedOn w:val="DefaultParagraphFont"/>
    <w:qForma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43BA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43BA2"/>
    <w:rPr>
      <w:rFonts w:ascii="Arial" w:eastAsia="MS Mincho" w:hAnsi="Arial"/>
      <w:szCs w:val="24"/>
      <w:lang w:val="en-GB" w:eastAsia="en-US"/>
    </w:rPr>
  </w:style>
  <w:style w:type="character" w:customStyle="1" w:styleId="SubtitleChar3">
    <w:name w:val="Subtitle Char3"/>
    <w:basedOn w:val="DefaultParagraphFont"/>
    <w:rsid w:val="00443BA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43BA2"/>
    <w:rPr>
      <w:rFonts w:ascii="Times New Roman" w:hAnsi="Times New Roman"/>
      <w:lang w:val="en-GB" w:eastAsia="en-US"/>
    </w:rPr>
  </w:style>
  <w:style w:type="paragraph" w:customStyle="1" w:styleId="21">
    <w:name w:val="修订21"/>
    <w:hidden/>
    <w:uiPriority w:val="99"/>
    <w:semiHidden/>
    <w:rsid w:val="00443BA2"/>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43BA2"/>
    <w:rPr>
      <w:i/>
      <w:iCs/>
      <w:color w:val="5B9BD5"/>
      <w:lang w:eastAsia="en-US"/>
    </w:rPr>
  </w:style>
  <w:style w:type="paragraph" w:customStyle="1" w:styleId="3">
    <w:name w:val="修订3"/>
    <w:hidden/>
    <w:uiPriority w:val="99"/>
    <w:semiHidden/>
    <w:qFormat/>
    <w:rsid w:val="00443BA2"/>
    <w:rPr>
      <w:rFonts w:ascii="Times New Roman" w:eastAsia="Batang" w:hAnsi="Times New Roman"/>
      <w:lang w:val="en-GB" w:eastAsia="en-US"/>
    </w:rPr>
  </w:style>
  <w:style w:type="paragraph" w:customStyle="1" w:styleId="IntenseQuote1">
    <w:name w:val="Intense Quote1"/>
    <w:basedOn w:val="Normal"/>
    <w:next w:val="Normal"/>
    <w:uiPriority w:val="30"/>
    <w:qFormat/>
    <w:rsid w:val="00443B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43BA2"/>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43BA2"/>
    <w:rPr>
      <w:rFonts w:ascii="Times New Roman" w:eastAsia="MS Mincho" w:hAnsi="Times New Roman"/>
      <w:lang w:val="en-US" w:eastAsia="en-US"/>
    </w:rPr>
  </w:style>
  <w:style w:type="paragraph" w:customStyle="1" w:styleId="MediumGrid21">
    <w:name w:val="Medium Grid 21"/>
    <w:uiPriority w:val="1"/>
    <w:qFormat/>
    <w:rsid w:val="00443B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43BA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43BA2"/>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43BA2"/>
    <w:rPr>
      <w:rFonts w:ascii="Times New Roman" w:hAnsi="Times New Roman" w:cs="Times New Roman" w:hint="default"/>
      <w:i/>
      <w:iCs/>
    </w:rPr>
  </w:style>
  <w:style w:type="paragraph" w:styleId="NoSpacing">
    <w:name w:val="No Spacing"/>
    <w:basedOn w:val="Normal"/>
    <w:uiPriority w:val="1"/>
    <w:qFormat/>
    <w:rsid w:val="00443BA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43BA2"/>
    <w:rPr>
      <w:b/>
      <w:bCs w:val="0"/>
      <w:i/>
      <w:iCs w:val="0"/>
      <w:color w:val="4F81BD"/>
    </w:rPr>
  </w:style>
  <w:style w:type="character" w:styleId="SubtleReference">
    <w:name w:val="Subtle Reference"/>
    <w:uiPriority w:val="31"/>
    <w:qFormat/>
    <w:rsid w:val="00443BA2"/>
    <w:rPr>
      <w:smallCaps/>
      <w:color w:val="C0504D"/>
      <w:u w:val="single"/>
    </w:rPr>
  </w:style>
  <w:style w:type="character" w:styleId="IntenseReference">
    <w:name w:val="Intense Reference"/>
    <w:qFormat/>
    <w:rsid w:val="00443BA2"/>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3BA2"/>
    <w:rPr>
      <w:rFonts w:ascii="Intel Clear" w:eastAsia="SimSun" w:hAnsi="Intel Clear" w:cs="Intel Clear"/>
      <w:sz w:val="28"/>
      <w:lang w:val="en-GB" w:eastAsia="en-GB"/>
    </w:rPr>
  </w:style>
  <w:style w:type="paragraph" w:customStyle="1" w:styleId="4">
    <w:name w:val="修订4"/>
    <w:hidden/>
    <w:uiPriority w:val="99"/>
    <w:semiHidden/>
    <w:qFormat/>
    <w:rsid w:val="00443BA2"/>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43B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43BA2"/>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443BA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43BA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43BA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43BA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43BA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43BA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43BA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443BA2"/>
    <w:rPr>
      <w:rFonts w:ascii="Times-Roman" w:hAnsi="Times-Roman" w:hint="default"/>
      <w:b w:val="0"/>
      <w:bCs w:val="0"/>
      <w:i w:val="0"/>
      <w:iCs w:val="0"/>
      <w:color w:val="000000"/>
      <w:sz w:val="20"/>
      <w:szCs w:val="20"/>
    </w:rPr>
  </w:style>
  <w:style w:type="character" w:customStyle="1" w:styleId="eop">
    <w:name w:val="eop"/>
    <w:basedOn w:val="DefaultParagraphFont"/>
    <w:qFormat/>
    <w:rsid w:val="00443BA2"/>
  </w:style>
  <w:style w:type="paragraph" w:customStyle="1" w:styleId="IntenseQuote2">
    <w:name w:val="Intense Quote2"/>
    <w:basedOn w:val="Normal"/>
    <w:next w:val="Normal"/>
    <w:uiPriority w:val="30"/>
    <w:qFormat/>
    <w:rsid w:val="00443BA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443BA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443BA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443BA2"/>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443B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443B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A09EA75-DBB9-4D6B-9688-095077615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918CD-19DC-4E6B-842A-5F4890B5AD3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44BE5D1-C4FD-40AC-A277-71537CE4B21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62</TotalTime>
  <Pages>8</Pages>
  <Words>3538</Words>
  <Characters>20173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64</cp:revision>
  <cp:lastPrinted>1899-12-31T23:00:00Z</cp:lastPrinted>
  <dcterms:created xsi:type="dcterms:W3CDTF">2020-02-03T08:32:00Z</dcterms:created>
  <dcterms:modified xsi:type="dcterms:W3CDTF">2025-05-09T07:45:00Z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